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65B871" w14:textId="77777777" w:rsidR="00DB62C0" w:rsidRPr="002C5A1D" w:rsidRDefault="00DB62C0" w:rsidP="00DB62C0">
      <w:pPr>
        <w:widowControl w:val="0"/>
        <w:ind w:right="-7" w:firstLine="567"/>
        <w:jc w:val="right"/>
        <w:rPr>
          <w:rFonts w:ascii="GHEA Grapalat" w:hAnsi="GHEA Grapalat" w:cs="Sylfaen"/>
          <w:i/>
          <w:u w:val="single"/>
        </w:rPr>
      </w:pPr>
    </w:p>
    <w:p w14:paraId="5161BB90" w14:textId="77777777" w:rsidR="00DB62C0" w:rsidRPr="009044F1" w:rsidRDefault="00DB62C0" w:rsidP="00DB62C0">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74B74F8" w14:textId="6EFA4C0C" w:rsidR="00DB62C0" w:rsidRPr="009044F1" w:rsidRDefault="00DB62C0" w:rsidP="00DB62C0">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7D4AC9">
        <w:rPr>
          <w:rFonts w:ascii="GHEA Grapalat" w:hAnsi="GHEA Grapalat"/>
          <w:i w:val="0"/>
          <w:sz w:val="24"/>
          <w:szCs w:val="24"/>
        </w:rPr>
        <w:t>ЗАПРОСЕ КОТИРОВОК</w:t>
      </w:r>
    </w:p>
    <w:p w14:paraId="14D3083E" w14:textId="10ABA50F" w:rsidR="007D4AC9" w:rsidRPr="009044F1" w:rsidRDefault="007D4AC9" w:rsidP="007D4AC9">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Настоящий текст объявления утвержден Решением</w:t>
      </w:r>
      <w:r w:rsidR="00047925">
        <w:rPr>
          <w:rFonts w:ascii="GHEA Grapalat" w:hAnsi="GHEA Grapalat"/>
          <w:i w:val="0"/>
          <w:sz w:val="24"/>
          <w:szCs w:val="24"/>
          <w:lang w:val="hy-AM"/>
        </w:rPr>
        <w:t xml:space="preserve"> </w:t>
      </w:r>
      <w:r w:rsidR="00047925">
        <w:rPr>
          <w:rFonts w:ascii="GHEA Grapalat" w:hAnsi="GHEA Grapalat"/>
          <w:i w:val="0"/>
          <w:sz w:val="24"/>
          <w:szCs w:val="24"/>
          <w:lang w:val="en-US"/>
        </w:rPr>
        <w:t>N</w:t>
      </w:r>
      <w:r w:rsidR="00047925" w:rsidRPr="00047925">
        <w:rPr>
          <w:rFonts w:ascii="GHEA Grapalat" w:hAnsi="GHEA Grapalat"/>
          <w:i w:val="0"/>
          <w:sz w:val="24"/>
          <w:szCs w:val="24"/>
        </w:rPr>
        <w:t xml:space="preserve"> </w:t>
      </w:r>
      <w:r w:rsidR="00047925">
        <w:rPr>
          <w:rFonts w:ascii="GHEA Grapalat" w:hAnsi="GHEA Grapalat"/>
          <w:i w:val="0"/>
          <w:sz w:val="24"/>
          <w:szCs w:val="24"/>
          <w:lang w:val="hy-AM"/>
        </w:rPr>
        <w:t>1</w:t>
      </w:r>
      <w:r w:rsidRPr="009044F1">
        <w:rPr>
          <w:rFonts w:ascii="GHEA Grapalat" w:hAnsi="GHEA Grapalat"/>
          <w:i w:val="0"/>
          <w:sz w:val="24"/>
          <w:szCs w:val="24"/>
        </w:rPr>
        <w:t xml:space="preserve">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047925">
        <w:rPr>
          <w:rFonts w:ascii="GHEA Grapalat" w:hAnsi="GHEA Grapalat"/>
          <w:i w:val="0"/>
          <w:sz w:val="24"/>
          <w:szCs w:val="24"/>
          <w:lang w:val="hy-AM"/>
        </w:rPr>
        <w:t>11.06.</w:t>
      </w:r>
      <w:r w:rsidRPr="009044F1">
        <w:rPr>
          <w:rFonts w:ascii="GHEA Grapalat" w:hAnsi="GHEA Grapalat"/>
          <w:i w:val="0"/>
          <w:sz w:val="24"/>
          <w:szCs w:val="24"/>
        </w:rPr>
        <w:t>20</w:t>
      </w:r>
      <w:r w:rsidRPr="007F7FCC">
        <w:rPr>
          <w:rFonts w:ascii="GHEA Grapalat" w:hAnsi="GHEA Grapalat"/>
          <w:i w:val="0"/>
          <w:sz w:val="24"/>
          <w:szCs w:val="24"/>
        </w:rPr>
        <w:t>2</w:t>
      </w:r>
      <w:r w:rsidR="007E4702" w:rsidRPr="007E4702">
        <w:rPr>
          <w:rFonts w:ascii="GHEA Grapalat" w:hAnsi="GHEA Grapalat"/>
          <w:i w:val="0"/>
          <w:sz w:val="24"/>
          <w:szCs w:val="24"/>
        </w:rPr>
        <w:t>4</w:t>
      </w:r>
      <w:r>
        <w:rPr>
          <w:rFonts w:ascii="GHEA Grapalat" w:hAnsi="GHEA Grapalat"/>
          <w:i w:val="0"/>
          <w:sz w:val="24"/>
          <w:szCs w:val="24"/>
        </w:rPr>
        <w:t xml:space="preserve"> </w:t>
      </w:r>
      <w:r w:rsidRPr="009044F1">
        <w:rPr>
          <w:rFonts w:ascii="GHEA Grapalat" w:hAnsi="GHEA Grapalat"/>
          <w:i w:val="0"/>
          <w:sz w:val="24"/>
          <w:szCs w:val="24"/>
        </w:rPr>
        <w:t xml:space="preserve">года </w:t>
      </w:r>
    </w:p>
    <w:p w14:paraId="7EEFE433" w14:textId="5C551A74" w:rsidR="007D4AC9" w:rsidRPr="009044F1" w:rsidRDefault="007D4AC9" w:rsidP="007D4AC9">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Pr>
          <w:rFonts w:ascii="GHEA Grapalat" w:hAnsi="GHEA Grapalat"/>
          <w:i w:val="0"/>
          <w:sz w:val="24"/>
          <w:szCs w:val="24"/>
        </w:rPr>
        <w:t>EQ-GHTsDzB-</w:t>
      </w:r>
      <w:r w:rsidR="00047925">
        <w:rPr>
          <w:rFonts w:ascii="GHEA Grapalat" w:hAnsi="GHEA Grapalat"/>
          <w:i w:val="0"/>
          <w:sz w:val="24"/>
          <w:szCs w:val="24"/>
        </w:rPr>
        <w:t>24/98</w:t>
      </w:r>
    </w:p>
    <w:p w14:paraId="541262C6" w14:textId="77777777" w:rsidR="007D4AC9" w:rsidRPr="009044F1" w:rsidRDefault="007D4AC9" w:rsidP="007D4AC9">
      <w:pPr>
        <w:pStyle w:val="BodyTextIndent"/>
        <w:widowControl w:val="0"/>
        <w:spacing w:line="240" w:lineRule="auto"/>
        <w:rPr>
          <w:rFonts w:ascii="GHEA Grapalat" w:hAnsi="GHEA Grapalat"/>
          <w:i w:val="0"/>
          <w:sz w:val="24"/>
          <w:szCs w:val="24"/>
        </w:rPr>
      </w:pPr>
    </w:p>
    <w:p w14:paraId="606435A5" w14:textId="77777777" w:rsidR="007D4AC9" w:rsidRPr="00C72614" w:rsidRDefault="007D4AC9" w:rsidP="007A152D">
      <w:pPr>
        <w:pStyle w:val="BodyTextIndent"/>
        <w:widowControl w:val="0"/>
        <w:spacing w:line="240" w:lineRule="auto"/>
        <w:ind w:firstLine="562"/>
        <w:rPr>
          <w:rFonts w:ascii="GHEA Grapalat" w:hAnsi="GHEA Grapalat"/>
          <w:i w:val="0"/>
          <w:sz w:val="24"/>
          <w:szCs w:val="24"/>
        </w:rPr>
      </w:pPr>
      <w:r w:rsidRPr="00DA3A61">
        <w:rPr>
          <w:rFonts w:ascii="GHEA Grapalat" w:hAnsi="GHEA Grapalat"/>
          <w:i w:val="0"/>
          <w:sz w:val="24"/>
          <w:szCs w:val="24"/>
        </w:rPr>
        <w:t xml:space="preserve">Заказчик </w:t>
      </w:r>
      <w:r w:rsidRPr="00462876">
        <w:rPr>
          <w:rFonts w:ascii="GHEA Grapalat" w:hAnsi="GHEA Grapalat"/>
          <w:i w:val="0"/>
          <w:sz w:val="24"/>
          <w:szCs w:val="24"/>
        </w:rPr>
        <w:t>мэрия г.Еревана</w:t>
      </w:r>
      <w:r w:rsidRPr="00DA3A61">
        <w:rPr>
          <w:rFonts w:ascii="GHEA Grapalat" w:hAnsi="GHEA Grapalat"/>
          <w:i w:val="0"/>
          <w:sz w:val="24"/>
          <w:szCs w:val="24"/>
        </w:rPr>
        <w:t>, находящийся по адресу:</w:t>
      </w:r>
      <w:r w:rsidRPr="00462876">
        <w:rPr>
          <w:rFonts w:ascii="GHEA Grapalat" w:hAnsi="GHEA Grapalat"/>
          <w:i w:val="0"/>
          <w:sz w:val="24"/>
          <w:szCs w:val="24"/>
        </w:rPr>
        <w:t>РА, г.Ереван, ул. Аргишти 1</w:t>
      </w:r>
      <w:r w:rsidRPr="00C72614">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7A152D">
        <w:rPr>
          <w:rFonts w:ascii="GHEA Grapalat" w:hAnsi="GHEA Grapalat"/>
          <w:i w:val="0"/>
          <w:sz w:val="24"/>
          <w:szCs w:val="24"/>
        </w:rPr>
        <w:t>www.armeps.am</w:t>
      </w:r>
      <w:r>
        <w:rPr>
          <w:rFonts w:ascii="GHEA Grapalat" w:hAnsi="GHEA Grapalat"/>
          <w:i w:val="0"/>
          <w:sz w:val="24"/>
          <w:szCs w:val="24"/>
        </w:rPr>
        <w:fldChar w:fldCharType="end"/>
      </w:r>
      <w:r w:rsidRPr="00C72614">
        <w:rPr>
          <w:rFonts w:ascii="GHEA Grapalat" w:hAnsi="GHEA Grapalat"/>
          <w:i w:val="0"/>
          <w:sz w:val="24"/>
          <w:szCs w:val="24"/>
        </w:rPr>
        <w:t>).</w:t>
      </w:r>
    </w:p>
    <w:p w14:paraId="7F6AF479" w14:textId="1946CE13" w:rsidR="007D4AC9" w:rsidRPr="00744C6A" w:rsidRDefault="007D4AC9" w:rsidP="007A152D">
      <w:pPr>
        <w:pStyle w:val="BodyTextIndent2"/>
        <w:spacing w:line="240" w:lineRule="auto"/>
        <w:ind w:firstLine="562"/>
        <w:rPr>
          <w:rFonts w:ascii="GHEA Grapalat" w:hAnsi="GHEA Grapalat"/>
          <w:i/>
          <w:sz w:val="24"/>
          <w:szCs w:val="24"/>
        </w:rPr>
      </w:pPr>
      <w:r w:rsidRPr="009044F1">
        <w:rPr>
          <w:rFonts w:ascii="GHEA Grapalat" w:hAnsi="GHEA Grapalat"/>
          <w:sz w:val="24"/>
          <w:szCs w:val="24"/>
        </w:rPr>
        <w:t xml:space="preserve">Участнику, отобранному по итогам </w:t>
      </w:r>
      <w:r>
        <w:rPr>
          <w:rFonts w:ascii="GHEA Grapalat" w:hAnsi="GHEA Grapalat"/>
          <w:sz w:val="24"/>
          <w:szCs w:val="24"/>
        </w:rPr>
        <w:t>настоящей процедуры</w:t>
      </w:r>
      <w:r w:rsidRPr="009044F1">
        <w:rPr>
          <w:rFonts w:ascii="GHEA Grapalat" w:hAnsi="GHEA Grapalat"/>
          <w:sz w:val="24"/>
          <w:szCs w:val="24"/>
        </w:rPr>
        <w:t>, в</w:t>
      </w:r>
      <w:r w:rsidRPr="007A152D">
        <w:rPr>
          <w:rFonts w:ascii="Calibri" w:hAnsi="Calibri" w:cs="Calibri"/>
          <w:sz w:val="24"/>
          <w:szCs w:val="24"/>
        </w:rPr>
        <w:t> </w:t>
      </w:r>
      <w:r w:rsidRPr="00744C6A">
        <w:rPr>
          <w:rFonts w:ascii="GHEA Grapalat" w:hAnsi="GHEA Grapalat"/>
          <w:sz w:val="24"/>
          <w:szCs w:val="24"/>
        </w:rPr>
        <w:t>установленном</w:t>
      </w:r>
      <w:r w:rsidRPr="007A152D">
        <w:rPr>
          <w:rFonts w:ascii="Calibri" w:hAnsi="Calibri" w:cs="Calibri"/>
          <w:sz w:val="24"/>
          <w:szCs w:val="24"/>
        </w:rPr>
        <w:t> </w:t>
      </w:r>
      <w:r w:rsidRPr="00744C6A">
        <w:rPr>
          <w:rFonts w:ascii="GHEA Grapalat" w:hAnsi="GHEA Grapalat"/>
          <w:sz w:val="24"/>
          <w:szCs w:val="24"/>
        </w:rPr>
        <w:t xml:space="preserve">порядке будет предложено заключить договор </w:t>
      </w:r>
      <w:r w:rsidR="00C50D38">
        <w:rPr>
          <w:rFonts w:ascii="GHEA Grapalat" w:hAnsi="GHEA Grapalat"/>
          <w:sz w:val="24"/>
          <w:szCs w:val="24"/>
        </w:rPr>
        <w:t>по</w:t>
      </w:r>
      <w:r w:rsidRPr="00744C6A">
        <w:rPr>
          <w:rFonts w:ascii="GHEA Grapalat" w:hAnsi="GHEA Grapalat"/>
          <w:sz w:val="24"/>
          <w:szCs w:val="24"/>
        </w:rPr>
        <w:t xml:space="preserve"> </w:t>
      </w:r>
      <w:r w:rsidR="007A364F" w:rsidRPr="007A364F">
        <w:rPr>
          <w:rFonts w:ascii="GHEA Grapalat" w:hAnsi="GHEA Grapalat"/>
          <w:sz w:val="24"/>
          <w:szCs w:val="24"/>
        </w:rPr>
        <w:t>приобретени</w:t>
      </w:r>
      <w:r w:rsidR="00C50D38">
        <w:rPr>
          <w:rFonts w:ascii="GHEA Grapalat" w:hAnsi="GHEA Grapalat"/>
          <w:sz w:val="24"/>
          <w:szCs w:val="24"/>
        </w:rPr>
        <w:t>ю</w:t>
      </w:r>
      <w:r w:rsidR="006C672C" w:rsidRPr="006C672C">
        <w:rPr>
          <w:rFonts w:ascii="GHEA Grapalat" w:hAnsi="GHEA Grapalat"/>
          <w:sz w:val="24"/>
          <w:szCs w:val="24"/>
        </w:rPr>
        <w:t xml:space="preserve"> </w:t>
      </w:r>
      <w:r w:rsidR="006C672C">
        <w:rPr>
          <w:rFonts w:ascii="GHEA Grapalat" w:hAnsi="GHEA Grapalat"/>
          <w:sz w:val="24"/>
          <w:szCs w:val="24"/>
        </w:rPr>
        <w:t>услуг</w:t>
      </w:r>
      <w:r w:rsidR="006D6237">
        <w:rPr>
          <w:rFonts w:ascii="GHEA Grapalat" w:hAnsi="GHEA Grapalat"/>
          <w:sz w:val="24"/>
          <w:szCs w:val="24"/>
        </w:rPr>
        <w:t xml:space="preserve"> </w:t>
      </w:r>
      <w:r w:rsidR="006D2B94" w:rsidRPr="006D2B94">
        <w:rPr>
          <w:rFonts w:ascii="GHEA Grapalat" w:hAnsi="GHEA Grapalat"/>
          <w:sz w:val="24"/>
          <w:szCs w:val="24"/>
        </w:rPr>
        <w:t xml:space="preserve">по сохранению исторических </w:t>
      </w:r>
      <w:r w:rsidR="000F4EBA">
        <w:rPr>
          <w:rFonts w:ascii="GHEA Grapalat" w:hAnsi="GHEA Grapalat"/>
          <w:sz w:val="24"/>
          <w:szCs w:val="24"/>
        </w:rPr>
        <w:t>строений</w:t>
      </w:r>
      <w:r w:rsidR="007A152D">
        <w:rPr>
          <w:rFonts w:ascii="GHEA Grapalat" w:hAnsi="GHEA Grapalat"/>
          <w:sz w:val="24"/>
          <w:szCs w:val="24"/>
          <w:lang w:val="hy-AM"/>
        </w:rPr>
        <w:t xml:space="preserve"> </w:t>
      </w:r>
      <w:r>
        <w:rPr>
          <w:rFonts w:ascii="GHEA Grapalat" w:hAnsi="GHEA Grapalat"/>
          <w:sz w:val="24"/>
          <w:szCs w:val="24"/>
        </w:rPr>
        <w:t>(далее — договор).</w:t>
      </w:r>
    </w:p>
    <w:p w14:paraId="4531B7A0" w14:textId="77777777" w:rsidR="00DB62C0" w:rsidRPr="009044F1" w:rsidRDefault="00DB62C0" w:rsidP="00DB62C0">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F5E3DBC" w14:textId="77777777" w:rsidR="00DB62C0" w:rsidRDefault="00DB62C0" w:rsidP="00DB62C0">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D730925" w14:textId="77777777" w:rsidR="00DB62C0" w:rsidRPr="003F762C" w:rsidRDefault="00DB62C0" w:rsidP="00DB62C0">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53BAAFDD" w14:textId="77777777" w:rsidR="00DB62C0" w:rsidRPr="00D5443D" w:rsidRDefault="00DB62C0" w:rsidP="00DB62C0">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BF9885A" w14:textId="608658DE" w:rsidR="007D4AC9" w:rsidRPr="00C07F24" w:rsidRDefault="007D4AC9" w:rsidP="007D4AC9">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Pr>
          <w:rFonts w:ascii="GHEA Grapalat" w:hAnsi="GHEA Grapalat"/>
          <w:i w:val="0"/>
          <w:sz w:val="24"/>
          <w:szCs w:val="24"/>
        </w:rPr>
        <w:t>), до</w:t>
      </w:r>
      <w:r w:rsidR="008D7A6C">
        <w:rPr>
          <w:rFonts w:ascii="GHEA Grapalat" w:hAnsi="GHEA Grapalat"/>
          <w:i w:val="0"/>
          <w:sz w:val="24"/>
          <w:szCs w:val="24"/>
          <w:lang w:val="hy-AM"/>
        </w:rPr>
        <w:t xml:space="preserve"> </w:t>
      </w:r>
      <w:r w:rsidR="00047925">
        <w:rPr>
          <w:rFonts w:ascii="GHEA Grapalat" w:hAnsi="GHEA Grapalat"/>
          <w:i w:val="0"/>
          <w:sz w:val="24"/>
          <w:szCs w:val="24"/>
        </w:rPr>
        <w:t>21.06</w:t>
      </w:r>
      <w:r w:rsidR="00B352E4">
        <w:rPr>
          <w:rFonts w:ascii="GHEA Grapalat" w:hAnsi="GHEA Grapalat"/>
          <w:i w:val="0"/>
          <w:sz w:val="24"/>
          <w:szCs w:val="24"/>
        </w:rPr>
        <w:t>.202</w:t>
      </w:r>
      <w:r w:rsidR="006D6237">
        <w:rPr>
          <w:rFonts w:ascii="GHEA Grapalat" w:hAnsi="GHEA Grapalat"/>
          <w:i w:val="0"/>
          <w:sz w:val="24"/>
          <w:szCs w:val="24"/>
        </w:rPr>
        <w:t>4</w:t>
      </w:r>
      <w:r w:rsidR="00B352E4">
        <w:rPr>
          <w:rFonts w:ascii="GHEA Grapalat" w:hAnsi="GHEA Grapalat"/>
          <w:i w:val="0"/>
          <w:sz w:val="24"/>
          <w:szCs w:val="24"/>
        </w:rPr>
        <w:t>г.</w:t>
      </w:r>
      <w:r>
        <w:rPr>
          <w:rFonts w:ascii="GHEA Grapalat" w:hAnsi="GHEA Grapalat"/>
          <w:i w:val="0"/>
          <w:sz w:val="24"/>
          <w:szCs w:val="24"/>
        </w:rPr>
        <w:t xml:space="preserve"> 11:00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6EF0C114" w14:textId="77777777" w:rsidR="007D4AC9" w:rsidRPr="001B32D9" w:rsidRDefault="007D4AC9" w:rsidP="007D4AC9">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252C1B0C" w14:textId="762BCF88" w:rsidR="007D4AC9" w:rsidRPr="001B32D9" w:rsidRDefault="007D4AC9" w:rsidP="007D4AC9">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Pr>
          <w:rFonts w:ascii="GHEA Grapalat" w:hAnsi="GHEA Grapalat"/>
          <w:i w:val="0"/>
          <w:sz w:val="24"/>
          <w:szCs w:val="24"/>
        </w:rPr>
        <w:t>11:00</w:t>
      </w:r>
      <w:r w:rsidRPr="009044F1">
        <w:rPr>
          <w:rFonts w:ascii="GHEA Grapalat" w:hAnsi="GHEA Grapalat"/>
          <w:i w:val="0"/>
          <w:sz w:val="24"/>
          <w:szCs w:val="24"/>
        </w:rPr>
        <w:t xml:space="preserve"> часов </w:t>
      </w:r>
      <w:r w:rsidR="00047925">
        <w:rPr>
          <w:rFonts w:ascii="GHEA Grapalat" w:hAnsi="GHEA Grapalat"/>
          <w:i w:val="0"/>
          <w:sz w:val="24"/>
          <w:szCs w:val="24"/>
        </w:rPr>
        <w:t>21.06</w:t>
      </w:r>
      <w:r w:rsidR="00B352E4">
        <w:rPr>
          <w:rFonts w:ascii="GHEA Grapalat" w:hAnsi="GHEA Grapalat"/>
          <w:i w:val="0"/>
          <w:sz w:val="24"/>
          <w:szCs w:val="24"/>
        </w:rPr>
        <w:t>.202</w:t>
      </w:r>
      <w:r w:rsidR="006D6237">
        <w:rPr>
          <w:rFonts w:ascii="GHEA Grapalat" w:hAnsi="GHEA Grapalat"/>
          <w:i w:val="0"/>
          <w:sz w:val="24"/>
          <w:szCs w:val="24"/>
        </w:rPr>
        <w:t>4</w:t>
      </w:r>
      <w:r w:rsidR="00B352E4">
        <w:rPr>
          <w:rFonts w:ascii="GHEA Grapalat" w:hAnsi="GHEA Grapalat"/>
          <w:i w:val="0"/>
          <w:sz w:val="24"/>
          <w:szCs w:val="24"/>
        </w:rPr>
        <w:t>г</w:t>
      </w:r>
      <w:r w:rsidR="00B352E4" w:rsidRPr="009044F1">
        <w:rPr>
          <w:rFonts w:ascii="GHEA Grapalat" w:hAnsi="GHEA Grapalat"/>
          <w:i w:val="0"/>
          <w:sz w:val="24"/>
          <w:szCs w:val="24"/>
        </w:rPr>
        <w:t xml:space="preserve"> </w:t>
      </w:r>
      <w:r w:rsidRPr="009044F1">
        <w:rPr>
          <w:rFonts w:ascii="GHEA Grapalat" w:hAnsi="GHEA Grapalat"/>
          <w:i w:val="0"/>
          <w:sz w:val="24"/>
          <w:szCs w:val="24"/>
        </w:rPr>
        <w:t>со дня опубл</w:t>
      </w:r>
      <w:r>
        <w:rPr>
          <w:rFonts w:ascii="GHEA Grapalat" w:hAnsi="GHEA Grapalat"/>
          <w:i w:val="0"/>
          <w:sz w:val="24"/>
          <w:szCs w:val="24"/>
        </w:rPr>
        <w:t>икования настоящего объявления.</w:t>
      </w:r>
    </w:p>
    <w:p w14:paraId="28165BB9" w14:textId="77777777" w:rsidR="007D4AC9" w:rsidRPr="001B32D9" w:rsidRDefault="007D4AC9" w:rsidP="007D4AC9">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C9A32B" w14:textId="77777777" w:rsidR="007D4AC9" w:rsidRPr="003A1EBB" w:rsidRDefault="007D4AC9" w:rsidP="007D4AC9">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5E859617" w14:textId="7B0B01CE" w:rsidR="007D4AC9" w:rsidRPr="003A1EBB" w:rsidRDefault="00047925" w:rsidP="007D4AC9">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В. Казарян</w:t>
      </w:r>
      <w:r w:rsidR="007D4AC9">
        <w:rPr>
          <w:rFonts w:ascii="GHEA Grapalat" w:hAnsi="GHEA Grapalat"/>
          <w:i w:val="0"/>
          <w:sz w:val="24"/>
          <w:szCs w:val="24"/>
        </w:rPr>
        <w:t>у</w:t>
      </w:r>
    </w:p>
    <w:p w14:paraId="45DBD8BB" w14:textId="7C810F61" w:rsidR="007D4AC9" w:rsidRPr="00047925" w:rsidRDefault="007D4AC9" w:rsidP="007D4AC9">
      <w:pPr>
        <w:pStyle w:val="BodyTextIndent"/>
        <w:widowControl w:val="0"/>
        <w:spacing w:line="240" w:lineRule="auto"/>
        <w:ind w:left="540" w:firstLine="0"/>
        <w:jc w:val="left"/>
        <w:rPr>
          <w:rFonts w:ascii="GHEA Grapalat" w:hAnsi="GHEA Grapalat"/>
          <w:i w:val="0"/>
          <w:sz w:val="24"/>
          <w:szCs w:val="24"/>
          <w:u w:val="single"/>
          <w:lang w:val="hy-AM"/>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sz w:val="24"/>
          <w:szCs w:val="24"/>
        </w:rPr>
        <w:t>+37411514</w:t>
      </w:r>
      <w:r w:rsidR="00047925">
        <w:rPr>
          <w:rFonts w:ascii="GHEA Grapalat" w:hAnsi="GHEA Grapalat"/>
          <w:i w:val="0"/>
          <w:sz w:val="24"/>
          <w:szCs w:val="24"/>
          <w:lang w:val="hy-AM"/>
        </w:rPr>
        <w:t>216</w:t>
      </w:r>
    </w:p>
    <w:p w14:paraId="1E1658C0" w14:textId="183ADBAC" w:rsidR="007D4AC9" w:rsidRPr="009044F1" w:rsidRDefault="007D4AC9" w:rsidP="007D4AC9">
      <w:pPr>
        <w:pStyle w:val="BodyTextIndent"/>
        <w:widowControl w:val="0"/>
        <w:spacing w:line="240" w:lineRule="auto"/>
        <w:ind w:left="540" w:firstLine="0"/>
        <w:jc w:val="left"/>
        <w:rPr>
          <w:rFonts w:ascii="GHEA Grapalat" w:hAnsi="GHEA Grapalat"/>
          <w:i w:val="0"/>
          <w:sz w:val="24"/>
          <w:szCs w:val="24"/>
          <w:u w:val="single"/>
        </w:rPr>
      </w:pPr>
      <w:r w:rsidRPr="009044F1">
        <w:rPr>
          <w:rFonts w:ascii="GHEA Grapalat" w:hAnsi="GHEA Grapalat"/>
          <w:i w:val="0"/>
          <w:sz w:val="24"/>
          <w:szCs w:val="24"/>
        </w:rPr>
        <w:t>Электронная</w:t>
      </w:r>
      <w:r w:rsidRPr="00E12C21">
        <w:rPr>
          <w:rFonts w:ascii="GHEA Grapalat" w:hAnsi="GHEA Grapalat"/>
          <w:i w:val="0"/>
          <w:sz w:val="24"/>
          <w:szCs w:val="24"/>
        </w:rPr>
        <w:t xml:space="preserve"> </w:t>
      </w:r>
      <w:r>
        <w:rPr>
          <w:rFonts w:ascii="GHEA Grapalat" w:hAnsi="GHEA Grapalat"/>
          <w:i w:val="0"/>
          <w:sz w:val="24"/>
          <w:szCs w:val="24"/>
        </w:rPr>
        <w:t xml:space="preserve">почта </w:t>
      </w:r>
      <w:proofErr w:type="spellStart"/>
      <w:r w:rsidR="00047925" w:rsidRPr="00047925">
        <w:rPr>
          <w:rFonts w:ascii="GHEA Grapalat" w:hAnsi="GHEA Grapalat"/>
          <w:i w:val="0"/>
          <w:sz w:val="24"/>
          <w:szCs w:val="24"/>
          <w:lang w:val="en-US"/>
        </w:rPr>
        <w:t>viktorya</w:t>
      </w:r>
      <w:proofErr w:type="spellEnd"/>
      <w:r w:rsidR="00047925" w:rsidRPr="00047925">
        <w:rPr>
          <w:rFonts w:ascii="GHEA Grapalat" w:hAnsi="GHEA Grapalat"/>
          <w:i w:val="0"/>
          <w:sz w:val="24"/>
          <w:szCs w:val="24"/>
        </w:rPr>
        <w:t>.</w:t>
      </w:r>
      <w:proofErr w:type="spellStart"/>
      <w:r w:rsidR="00047925" w:rsidRPr="00047925">
        <w:rPr>
          <w:rFonts w:ascii="GHEA Grapalat" w:hAnsi="GHEA Grapalat"/>
          <w:i w:val="0"/>
          <w:sz w:val="24"/>
          <w:szCs w:val="24"/>
          <w:lang w:val="en-US"/>
        </w:rPr>
        <w:t>ghazaryan</w:t>
      </w:r>
      <w:proofErr w:type="spellEnd"/>
      <w:r w:rsidR="00047925" w:rsidRPr="00047925">
        <w:rPr>
          <w:rFonts w:ascii="GHEA Grapalat" w:hAnsi="GHEA Grapalat"/>
          <w:i w:val="0"/>
          <w:sz w:val="24"/>
          <w:szCs w:val="24"/>
        </w:rPr>
        <w:t>@</w:t>
      </w:r>
      <w:proofErr w:type="spellStart"/>
      <w:r w:rsidR="00047925" w:rsidRPr="00047925">
        <w:rPr>
          <w:rFonts w:ascii="GHEA Grapalat" w:hAnsi="GHEA Grapalat"/>
          <w:i w:val="0"/>
          <w:sz w:val="24"/>
          <w:szCs w:val="24"/>
          <w:lang w:val="en-US"/>
        </w:rPr>
        <w:t>yerevan</w:t>
      </w:r>
      <w:proofErr w:type="spellEnd"/>
      <w:r w:rsidR="00047925" w:rsidRPr="00047925">
        <w:rPr>
          <w:rFonts w:ascii="GHEA Grapalat" w:hAnsi="GHEA Grapalat"/>
          <w:i w:val="0"/>
          <w:sz w:val="24"/>
          <w:szCs w:val="24"/>
        </w:rPr>
        <w:t>.</w:t>
      </w:r>
      <w:r w:rsidR="00047925" w:rsidRPr="00047925">
        <w:rPr>
          <w:rFonts w:ascii="GHEA Grapalat" w:hAnsi="GHEA Grapalat"/>
          <w:i w:val="0"/>
          <w:sz w:val="24"/>
          <w:szCs w:val="24"/>
          <w:lang w:val="en-US"/>
        </w:rPr>
        <w:t>am</w:t>
      </w:r>
    </w:p>
    <w:p w14:paraId="5A5776EB" w14:textId="77777777" w:rsidR="007D4AC9" w:rsidRPr="009044F1" w:rsidRDefault="007D4AC9" w:rsidP="007D4AC9">
      <w:pPr>
        <w:pStyle w:val="BodyTextIndent"/>
        <w:widowControl w:val="0"/>
        <w:spacing w:line="240" w:lineRule="auto"/>
        <w:ind w:left="540" w:firstLine="0"/>
        <w:jc w:val="left"/>
        <w:rPr>
          <w:rFonts w:ascii="GHEA Grapalat" w:hAnsi="GHEA Grapalat"/>
          <w:i w:val="0"/>
          <w:sz w:val="24"/>
          <w:szCs w:val="24"/>
          <w:u w:val="single"/>
        </w:rPr>
      </w:pPr>
      <w:r>
        <w:rPr>
          <w:rFonts w:ascii="GHEA Grapalat" w:hAnsi="GHEA Grapalat"/>
          <w:i w:val="0"/>
          <w:sz w:val="24"/>
          <w:szCs w:val="24"/>
        </w:rPr>
        <w:t>Заказчик м</w:t>
      </w:r>
      <w:r w:rsidRPr="00E12C21">
        <w:rPr>
          <w:rFonts w:ascii="GHEA Grapalat" w:hAnsi="GHEA Grapalat"/>
          <w:i w:val="0"/>
          <w:sz w:val="24"/>
          <w:szCs w:val="24"/>
        </w:rPr>
        <w:t xml:space="preserve">эрия Еревана </w:t>
      </w:r>
    </w:p>
    <w:p w14:paraId="687A05E9" w14:textId="77777777" w:rsidR="00DB62C0" w:rsidRPr="00D5443D" w:rsidRDefault="00DB62C0" w:rsidP="00DB62C0">
      <w:pPr>
        <w:pStyle w:val="BodyTextIndent"/>
        <w:widowControl w:val="0"/>
        <w:spacing w:line="240" w:lineRule="auto"/>
        <w:ind w:left="3969" w:firstLine="0"/>
        <w:rPr>
          <w:rFonts w:ascii="GHEA Grapalat" w:hAnsi="GHEA Grapalat"/>
          <w:i w:val="0"/>
          <w:sz w:val="16"/>
          <w:szCs w:val="16"/>
        </w:rPr>
      </w:pPr>
      <w:r>
        <w:rPr>
          <w:rFonts w:ascii="GHEA Grapalat" w:hAnsi="GHEA Grapalat" w:cs="Sylfaen"/>
          <w:b/>
        </w:rPr>
        <w:br w:type="page"/>
      </w:r>
    </w:p>
    <w:p w14:paraId="2C41B51B" w14:textId="77777777" w:rsidR="00DB62C0" w:rsidRPr="009044F1" w:rsidRDefault="00DB62C0" w:rsidP="00DB62C0">
      <w:pPr>
        <w:pStyle w:val="BodyText"/>
        <w:widowControl w:val="0"/>
        <w:spacing w:after="0"/>
        <w:ind w:right="-7" w:firstLine="567"/>
        <w:jc w:val="center"/>
        <w:rPr>
          <w:rFonts w:ascii="GHEA Grapalat" w:hAnsi="GHEA Grapalat"/>
        </w:rPr>
      </w:pPr>
    </w:p>
    <w:p w14:paraId="6FCD9124" w14:textId="77777777" w:rsidR="00DB62C0" w:rsidRDefault="00DB62C0" w:rsidP="00DB62C0">
      <w:pPr>
        <w:pStyle w:val="BodyText"/>
        <w:widowControl w:val="0"/>
        <w:spacing w:after="0"/>
        <w:ind w:right="-7" w:firstLine="567"/>
        <w:jc w:val="center"/>
        <w:rPr>
          <w:rFonts w:ascii="GHEA Grapalat" w:hAnsi="GHEA Grapalat"/>
        </w:rPr>
      </w:pPr>
    </w:p>
    <w:p w14:paraId="3C460518" w14:textId="77777777" w:rsidR="00AF4244" w:rsidRDefault="00AF4244" w:rsidP="00DB62C0">
      <w:pPr>
        <w:pStyle w:val="BodyText"/>
        <w:widowControl w:val="0"/>
        <w:spacing w:after="0"/>
        <w:ind w:right="-7" w:firstLine="567"/>
        <w:jc w:val="center"/>
        <w:rPr>
          <w:rFonts w:ascii="GHEA Grapalat" w:hAnsi="GHEA Grapalat"/>
        </w:rPr>
      </w:pPr>
    </w:p>
    <w:p w14:paraId="653E3CAA" w14:textId="77777777" w:rsidR="00AF4244" w:rsidRDefault="00AF4244" w:rsidP="00DB62C0">
      <w:pPr>
        <w:pStyle w:val="BodyText"/>
        <w:widowControl w:val="0"/>
        <w:spacing w:after="0"/>
        <w:ind w:right="-7" w:firstLine="567"/>
        <w:jc w:val="center"/>
        <w:rPr>
          <w:rFonts w:ascii="GHEA Grapalat" w:hAnsi="GHEA Grapalat"/>
        </w:rPr>
      </w:pPr>
    </w:p>
    <w:p w14:paraId="1FAA2285" w14:textId="77777777" w:rsidR="00AF4244" w:rsidRDefault="00AF4244" w:rsidP="00DB62C0">
      <w:pPr>
        <w:pStyle w:val="BodyText"/>
        <w:widowControl w:val="0"/>
        <w:spacing w:after="0"/>
        <w:ind w:right="-7" w:firstLine="567"/>
        <w:jc w:val="center"/>
        <w:rPr>
          <w:rFonts w:ascii="GHEA Grapalat" w:hAnsi="GHEA Grapalat"/>
        </w:rPr>
      </w:pPr>
    </w:p>
    <w:p w14:paraId="5CFB1D35" w14:textId="77777777" w:rsidR="00AF4244" w:rsidRDefault="00AF4244" w:rsidP="00DB62C0">
      <w:pPr>
        <w:pStyle w:val="BodyText"/>
        <w:widowControl w:val="0"/>
        <w:spacing w:after="0"/>
        <w:ind w:right="-7" w:firstLine="567"/>
        <w:jc w:val="center"/>
        <w:rPr>
          <w:rFonts w:ascii="GHEA Grapalat" w:hAnsi="GHEA Grapalat"/>
        </w:rPr>
      </w:pPr>
    </w:p>
    <w:p w14:paraId="289C72BE" w14:textId="77777777" w:rsidR="00AF4244" w:rsidRDefault="00AF4244" w:rsidP="00DB62C0">
      <w:pPr>
        <w:pStyle w:val="BodyText"/>
        <w:widowControl w:val="0"/>
        <w:spacing w:after="0"/>
        <w:ind w:right="-7" w:firstLine="567"/>
        <w:jc w:val="center"/>
        <w:rPr>
          <w:rFonts w:ascii="GHEA Grapalat" w:hAnsi="GHEA Grapalat"/>
        </w:rPr>
      </w:pPr>
    </w:p>
    <w:p w14:paraId="14EA9980" w14:textId="77777777" w:rsidR="00AF4244" w:rsidRPr="003A1EBB" w:rsidRDefault="00AF4244" w:rsidP="00DB62C0">
      <w:pPr>
        <w:pStyle w:val="BodyText"/>
        <w:widowControl w:val="0"/>
        <w:spacing w:after="0"/>
        <w:ind w:right="-7" w:firstLine="567"/>
        <w:jc w:val="center"/>
        <w:rPr>
          <w:rFonts w:ascii="GHEA Grapalat" w:hAnsi="GHEA Grapalat"/>
        </w:rPr>
      </w:pPr>
    </w:p>
    <w:p w14:paraId="070F7901" w14:textId="77777777" w:rsidR="00DB62C0" w:rsidRPr="003A1EBB" w:rsidRDefault="00DB62C0" w:rsidP="00DB62C0">
      <w:pPr>
        <w:pStyle w:val="BodyText"/>
        <w:widowControl w:val="0"/>
        <w:spacing w:after="0"/>
        <w:ind w:right="-7" w:firstLine="567"/>
        <w:jc w:val="center"/>
        <w:rPr>
          <w:rFonts w:ascii="GHEA Grapalat" w:hAnsi="GHEA Grapalat"/>
        </w:rPr>
      </w:pPr>
    </w:p>
    <w:p w14:paraId="77A1C2FF" w14:textId="77777777" w:rsidR="00DD40F1" w:rsidRPr="00796213" w:rsidRDefault="00DD40F1" w:rsidP="00DD40F1">
      <w:pPr>
        <w:pStyle w:val="BodyText"/>
        <w:widowControl w:val="0"/>
        <w:spacing w:after="0"/>
        <w:ind w:right="-7" w:firstLine="567"/>
        <w:jc w:val="center"/>
        <w:rPr>
          <w:rFonts w:ascii="GHEA Grapalat" w:hAnsi="GHEA Grapalat"/>
        </w:rPr>
      </w:pPr>
      <w:r w:rsidRPr="00796213">
        <w:rPr>
          <w:rFonts w:ascii="GHEA Grapalat" w:hAnsi="GHEA Grapalat"/>
        </w:rPr>
        <w:t>"мэрия Еревана"</w:t>
      </w:r>
    </w:p>
    <w:p w14:paraId="13C2B437" w14:textId="77777777" w:rsidR="00DD40F1" w:rsidRPr="003A1EBB" w:rsidRDefault="00DD40F1" w:rsidP="00DD40F1">
      <w:pPr>
        <w:pStyle w:val="BodyText"/>
        <w:widowControl w:val="0"/>
        <w:spacing w:after="0"/>
        <w:ind w:right="-7" w:firstLine="567"/>
        <w:jc w:val="center"/>
        <w:rPr>
          <w:rFonts w:ascii="GHEA Grapalat" w:hAnsi="GHEA Grapalat"/>
        </w:rPr>
      </w:pPr>
    </w:p>
    <w:p w14:paraId="2F8853F5" w14:textId="77777777" w:rsidR="00DD40F1" w:rsidRPr="003A1EBB" w:rsidRDefault="00DD40F1" w:rsidP="00DD40F1">
      <w:pPr>
        <w:pStyle w:val="BodyText"/>
        <w:widowControl w:val="0"/>
        <w:spacing w:after="0"/>
        <w:ind w:right="-7" w:firstLine="567"/>
        <w:jc w:val="center"/>
        <w:rPr>
          <w:rFonts w:ascii="GHEA Grapalat" w:hAnsi="GHEA Grapalat"/>
        </w:rPr>
      </w:pPr>
    </w:p>
    <w:p w14:paraId="1C09BDC4" w14:textId="77777777" w:rsidR="00DD40F1" w:rsidRPr="003A1EBB" w:rsidRDefault="00DD40F1" w:rsidP="00DD40F1">
      <w:pPr>
        <w:pStyle w:val="BodyText"/>
        <w:widowControl w:val="0"/>
        <w:spacing w:after="0"/>
        <w:ind w:right="-7" w:firstLine="567"/>
        <w:jc w:val="center"/>
        <w:rPr>
          <w:rFonts w:ascii="GHEA Grapalat" w:hAnsi="GHEA Grapalat"/>
        </w:rPr>
      </w:pPr>
    </w:p>
    <w:p w14:paraId="3CC1C0ED" w14:textId="77777777" w:rsidR="00DD40F1" w:rsidRPr="009044F1" w:rsidRDefault="00DD40F1" w:rsidP="00DD40F1">
      <w:pPr>
        <w:pStyle w:val="BodyText"/>
        <w:widowControl w:val="0"/>
        <w:spacing w:after="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70130AD4" w14:textId="77777777" w:rsidR="00DD40F1" w:rsidRPr="009044F1" w:rsidRDefault="00DD40F1" w:rsidP="00DD40F1">
      <w:pPr>
        <w:pStyle w:val="BodyText"/>
        <w:widowControl w:val="0"/>
        <w:spacing w:after="0"/>
        <w:ind w:right="-7" w:firstLine="567"/>
        <w:jc w:val="center"/>
        <w:rPr>
          <w:rFonts w:ascii="GHEA Grapalat" w:hAnsi="GHEA Grapalat" w:cs="Sylfaen"/>
        </w:rPr>
      </w:pPr>
    </w:p>
    <w:p w14:paraId="259352D7" w14:textId="77777777" w:rsidR="00DD40F1" w:rsidRPr="00372790" w:rsidRDefault="00DD40F1" w:rsidP="00372790">
      <w:pPr>
        <w:pStyle w:val="BodyTextIndent2"/>
        <w:spacing w:line="240" w:lineRule="auto"/>
        <w:ind w:firstLine="567"/>
        <w:jc w:val="center"/>
        <w:rPr>
          <w:rFonts w:ascii="GHEA Grapalat" w:hAnsi="GHEA Grapalat"/>
          <w:b/>
        </w:rPr>
      </w:pPr>
    </w:p>
    <w:p w14:paraId="1FDDC445" w14:textId="005B1F32" w:rsidR="00AF4244" w:rsidRPr="00372790" w:rsidRDefault="00372790" w:rsidP="00AF4244">
      <w:pPr>
        <w:pStyle w:val="BodyTextIndent2"/>
        <w:spacing w:line="240" w:lineRule="auto"/>
        <w:ind w:firstLine="567"/>
        <w:jc w:val="center"/>
        <w:rPr>
          <w:rFonts w:ascii="GHEA Grapalat" w:hAnsi="GHEA Grapalat"/>
          <w:b/>
        </w:rPr>
      </w:pPr>
      <w:r w:rsidRPr="00AF4244">
        <w:rPr>
          <w:rFonts w:ascii="GHEA Grapalat" w:hAnsi="GHEA Grapalat"/>
          <w:b/>
        </w:rPr>
        <w:t xml:space="preserve">НА ЗАПРОС КОТИРОВОК, ОБЪЯВЛЕННЫЙ С ЦЕЛЬЮ </w:t>
      </w:r>
      <w:r w:rsidRPr="00372790">
        <w:rPr>
          <w:rFonts w:ascii="GHEA Grapalat" w:hAnsi="GHEA Grapalat"/>
          <w:b/>
        </w:rPr>
        <w:t>ПРИОБРЕТЕНИЯ УСЛУГ ПО СОХРАНЕНИЮ ИСТОРИЧЕСКИХ СТРОЕНИЙ</w:t>
      </w:r>
      <w:r w:rsidR="004E342E" w:rsidRPr="004E342E">
        <w:t xml:space="preserve"> </w:t>
      </w:r>
      <w:r w:rsidR="004E342E" w:rsidRPr="004E342E">
        <w:rPr>
          <w:rFonts w:ascii="GHEA Grapalat" w:hAnsi="GHEA Grapalat"/>
          <w:b/>
        </w:rPr>
        <w:t>ДЛЯ НУЖД МЭРИИ ЕРЕВАНА</w:t>
      </w:r>
    </w:p>
    <w:p w14:paraId="19BF4D75" w14:textId="20190F69" w:rsidR="00DD40F1" w:rsidRPr="00AF4244" w:rsidRDefault="00AF4244" w:rsidP="00AF4244">
      <w:pPr>
        <w:pStyle w:val="BodyText"/>
        <w:widowControl w:val="0"/>
        <w:spacing w:after="0"/>
        <w:ind w:right="-7" w:firstLine="567"/>
        <w:jc w:val="center"/>
        <w:rPr>
          <w:rFonts w:ascii="GHEA Grapalat" w:hAnsi="GHEA Grapalat"/>
          <w:b/>
          <w:sz w:val="20"/>
          <w:szCs w:val="20"/>
        </w:rPr>
      </w:pPr>
      <w:r w:rsidRPr="00AF4244">
        <w:rPr>
          <w:rFonts w:ascii="GHEA Grapalat" w:hAnsi="GHEA Grapalat"/>
          <w:b/>
          <w:sz w:val="20"/>
          <w:szCs w:val="20"/>
        </w:rPr>
        <w:t xml:space="preserve"> </w:t>
      </w:r>
    </w:p>
    <w:p w14:paraId="5B0B326E" w14:textId="77777777" w:rsidR="00DD40F1" w:rsidRPr="009044F1" w:rsidRDefault="00DD40F1" w:rsidP="00DD40F1">
      <w:pPr>
        <w:pStyle w:val="BodyText"/>
        <w:widowControl w:val="0"/>
        <w:spacing w:after="0"/>
        <w:ind w:right="-7"/>
        <w:jc w:val="center"/>
        <w:rPr>
          <w:rFonts w:ascii="GHEA Grapalat" w:hAnsi="GHEA Grapalat"/>
        </w:rPr>
      </w:pPr>
      <w:r w:rsidRPr="009044F1">
        <w:rPr>
          <w:rFonts w:ascii="GHEA Grapalat" w:hAnsi="GHEA Grapalat"/>
        </w:rPr>
        <w:t xml:space="preserve"> </w:t>
      </w:r>
    </w:p>
    <w:p w14:paraId="579A9740" w14:textId="77777777" w:rsidR="00DB62C0" w:rsidRPr="009044F1" w:rsidRDefault="00DB62C0" w:rsidP="00DB62C0">
      <w:pPr>
        <w:pStyle w:val="BodyText"/>
        <w:widowControl w:val="0"/>
        <w:spacing w:after="0"/>
        <w:ind w:right="-7" w:firstLine="567"/>
        <w:jc w:val="center"/>
        <w:rPr>
          <w:rFonts w:ascii="GHEA Grapalat" w:hAnsi="GHEA Grapalat"/>
        </w:rPr>
      </w:pPr>
    </w:p>
    <w:p w14:paraId="60A964AA" w14:textId="77777777" w:rsidR="00DB62C0" w:rsidRPr="009044F1" w:rsidRDefault="00DB62C0" w:rsidP="00DB62C0">
      <w:pPr>
        <w:pStyle w:val="BodyText"/>
        <w:widowControl w:val="0"/>
        <w:spacing w:after="0"/>
        <w:ind w:right="-7" w:firstLine="567"/>
        <w:jc w:val="center"/>
        <w:rPr>
          <w:rFonts w:ascii="GHEA Grapalat" w:hAnsi="GHEA Grapalat"/>
        </w:rPr>
      </w:pPr>
    </w:p>
    <w:p w14:paraId="5D87B59B" w14:textId="77777777" w:rsidR="00DB62C0" w:rsidRDefault="00DB62C0" w:rsidP="00DB62C0">
      <w:pPr>
        <w:rPr>
          <w:rFonts w:ascii="GHEA Grapalat" w:hAnsi="GHEA Grapalat"/>
        </w:rPr>
      </w:pPr>
      <w:r>
        <w:rPr>
          <w:rFonts w:ascii="GHEA Grapalat" w:hAnsi="GHEA Grapalat"/>
        </w:rPr>
        <w:br w:type="page"/>
      </w:r>
    </w:p>
    <w:p w14:paraId="3A4EF212" w14:textId="77777777" w:rsidR="00DB62C0" w:rsidRPr="009044F1" w:rsidRDefault="00DB62C0" w:rsidP="00DB62C0">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1A97290" w14:textId="77777777" w:rsidR="00DB62C0" w:rsidRPr="005F25EF" w:rsidRDefault="00DB62C0" w:rsidP="00DB62C0">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C9C9F81" w14:textId="77777777" w:rsidR="00DB62C0" w:rsidRPr="00F40235" w:rsidRDefault="00DB62C0" w:rsidP="00DB62C0">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FA0039C" w14:textId="77777777" w:rsidR="00DB62C0" w:rsidRPr="00D3436F" w:rsidRDefault="00DB62C0" w:rsidP="00DB62C0">
      <w:pPr>
        <w:widowControl w:val="0"/>
        <w:ind w:firstLine="567"/>
        <w:jc w:val="both"/>
        <w:rPr>
          <w:rFonts w:ascii="GHEA Grapalat" w:hAnsi="GHEA Grapalat"/>
          <w:i/>
          <w:lang w:val="hy-AM"/>
        </w:rPr>
      </w:pPr>
    </w:p>
    <w:p w14:paraId="38B7649E" w14:textId="77777777" w:rsidR="00DB62C0" w:rsidRPr="009044F1" w:rsidRDefault="00DB62C0" w:rsidP="00DB62C0">
      <w:pPr>
        <w:widowControl w:val="0"/>
        <w:ind w:firstLine="567"/>
        <w:jc w:val="both"/>
        <w:rPr>
          <w:rFonts w:ascii="GHEA Grapalat" w:hAnsi="GHEA Grapalat"/>
          <w:i/>
        </w:rPr>
      </w:pPr>
      <w:r w:rsidRPr="009044F1">
        <w:rPr>
          <w:rFonts w:ascii="GHEA Grapalat" w:hAnsi="GHEA Grapalat"/>
          <w:i/>
        </w:rPr>
        <w:t>Одновременно:</w:t>
      </w:r>
    </w:p>
    <w:p w14:paraId="6E9BDF6E" w14:textId="77777777" w:rsidR="00DB62C0" w:rsidRPr="00506832" w:rsidRDefault="00DB62C0" w:rsidP="00DB62C0">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Pr="00506832">
        <w:rPr>
          <w:rStyle w:val="Hyperlink"/>
          <w:rFonts w:ascii="GHEA Grapalat" w:hAnsi="GHEA Grapalat"/>
          <w:i/>
        </w:rPr>
        <w:t>www.procurement.am</w:t>
      </w:r>
      <w:r>
        <w:rPr>
          <w:rStyle w:val="Hyperlink"/>
          <w:rFonts w:ascii="GHEA Grapalat" w:hAnsi="GHEA Grapalat"/>
          <w:i/>
        </w:rPr>
        <w:fldChar w:fldCharType="end"/>
      </w:r>
      <w:r w:rsidRPr="00192A1C">
        <w:rPr>
          <w:rFonts w:ascii="GHEA Grapalat" w:hAnsi="GHEA Grapalat"/>
          <w:i/>
        </w:rPr>
        <w:t>.</w:t>
      </w:r>
    </w:p>
    <w:p w14:paraId="6CD77D96" w14:textId="77777777" w:rsidR="00DB62C0" w:rsidRDefault="00DB62C0" w:rsidP="00DB62C0">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7" w:history="1">
        <w:r w:rsidRPr="00506832">
          <w:rPr>
            <w:rStyle w:val="Hyperlink"/>
            <w:rFonts w:ascii="Sylfaen" w:hAnsi="Sylfaen"/>
            <w:lang w:val="hy-AM"/>
          </w:rPr>
          <w:t>http://gnumner.am/hy/page/ughecuycner_dzernarkner</w:t>
        </w:r>
      </w:hyperlink>
    </w:p>
    <w:p w14:paraId="21F9E2CC" w14:textId="77777777" w:rsidR="00DB62C0" w:rsidRDefault="00DB62C0" w:rsidP="00DB62C0">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0A7E76F7" w14:textId="77777777" w:rsidR="00DB62C0" w:rsidRPr="007B5333" w:rsidRDefault="00DB62C0" w:rsidP="00DB62C0">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30A6A6D1" w14:textId="77777777" w:rsidR="00DB62C0" w:rsidRPr="009044F1" w:rsidRDefault="00DB62C0" w:rsidP="00DB62C0">
      <w:pPr>
        <w:widowControl w:val="0"/>
        <w:ind w:firstLine="567"/>
        <w:jc w:val="both"/>
        <w:rPr>
          <w:rFonts w:ascii="GHEA Grapalat" w:hAnsi="GHEA Grapalat"/>
          <w:i/>
        </w:rPr>
      </w:pPr>
    </w:p>
    <w:p w14:paraId="045A658A" w14:textId="77777777" w:rsidR="00DB62C0" w:rsidRPr="009044F1" w:rsidRDefault="00DB62C0" w:rsidP="00DB62C0">
      <w:pPr>
        <w:widowControl w:val="0"/>
        <w:ind w:firstLine="567"/>
        <w:jc w:val="center"/>
        <w:rPr>
          <w:rFonts w:ascii="GHEA Grapalat" w:hAnsi="GHEA Grapalat" w:cs="Sylfaen"/>
          <w:b/>
        </w:rPr>
      </w:pPr>
      <w:r w:rsidRPr="009044F1">
        <w:rPr>
          <w:rFonts w:ascii="GHEA Grapalat" w:hAnsi="GHEA Grapalat"/>
        </w:rPr>
        <w:br w:type="page"/>
      </w:r>
    </w:p>
    <w:p w14:paraId="1AF608CC" w14:textId="77777777" w:rsidR="00DB62C0" w:rsidRPr="009044F1" w:rsidRDefault="00DB62C0" w:rsidP="00DB62C0">
      <w:pPr>
        <w:widowControl w:val="0"/>
        <w:jc w:val="center"/>
        <w:rPr>
          <w:rFonts w:ascii="GHEA Grapalat" w:hAnsi="GHEA Grapalat"/>
          <w:b/>
        </w:rPr>
      </w:pPr>
      <w:r w:rsidRPr="009044F1">
        <w:rPr>
          <w:rFonts w:ascii="GHEA Grapalat" w:hAnsi="GHEA Grapalat"/>
          <w:b/>
        </w:rPr>
        <w:lastRenderedPageBreak/>
        <w:t>СОДЕРЖАНИЕ</w:t>
      </w:r>
    </w:p>
    <w:p w14:paraId="6BBC2D48" w14:textId="77777777" w:rsidR="00DB62C0" w:rsidRPr="009044F1" w:rsidRDefault="00DB62C0" w:rsidP="00DB62C0">
      <w:pPr>
        <w:widowControl w:val="0"/>
        <w:ind w:firstLine="567"/>
        <w:jc w:val="center"/>
        <w:rPr>
          <w:rFonts w:ascii="GHEA Grapalat" w:hAnsi="GHEA Grapalat"/>
          <w:i/>
        </w:rPr>
      </w:pPr>
    </w:p>
    <w:p w14:paraId="2D2225AF" w14:textId="4EFDA203" w:rsidR="00502887" w:rsidRPr="003D40C8" w:rsidRDefault="003D40C8" w:rsidP="003D40C8">
      <w:pPr>
        <w:pStyle w:val="BodyTextIndent2"/>
        <w:spacing w:line="240" w:lineRule="auto"/>
        <w:ind w:firstLine="567"/>
        <w:jc w:val="center"/>
        <w:rPr>
          <w:rFonts w:ascii="GHEA Grapalat" w:hAnsi="GHEA Grapalat"/>
          <w:b/>
          <w:bCs/>
          <w:sz w:val="24"/>
          <w:szCs w:val="24"/>
        </w:rPr>
      </w:pPr>
      <w:r w:rsidRPr="003D40C8">
        <w:rPr>
          <w:rFonts w:ascii="GHEA Grapalat" w:hAnsi="GHEA Grapalat"/>
          <w:b/>
          <w:bCs/>
          <w:sz w:val="24"/>
          <w:szCs w:val="24"/>
        </w:rPr>
        <w:t xml:space="preserve">ПРИОБРЕТЕНИЕ </w:t>
      </w:r>
      <w:r w:rsidR="004E342E" w:rsidRPr="004E342E">
        <w:rPr>
          <w:rFonts w:ascii="GHEA Grapalat" w:hAnsi="GHEA Grapalat"/>
          <w:b/>
          <w:bCs/>
          <w:sz w:val="24"/>
          <w:szCs w:val="24"/>
        </w:rPr>
        <w:t xml:space="preserve">УСЛУГ ПО СОХРАНЕНИЮ ИСТОРИЧЕСКИХ СТРОЕНИЙ </w:t>
      </w:r>
      <w:r w:rsidR="005B53FF" w:rsidRPr="003D40C8">
        <w:rPr>
          <w:rFonts w:ascii="GHEA Grapalat" w:hAnsi="GHEA Grapalat"/>
          <w:b/>
          <w:bCs/>
          <w:sz w:val="24"/>
          <w:szCs w:val="24"/>
        </w:rPr>
        <w:t>ДЛЯ НУЖД МЭРИИ ЕРЕВАНА</w:t>
      </w:r>
    </w:p>
    <w:p w14:paraId="120C6E3D" w14:textId="77777777" w:rsidR="00502887" w:rsidRDefault="00502887" w:rsidP="00DB62C0">
      <w:pPr>
        <w:widowControl w:val="0"/>
        <w:jc w:val="center"/>
        <w:rPr>
          <w:rFonts w:ascii="GHEA Grapalat" w:hAnsi="GHEA Grapalat"/>
          <w:b/>
        </w:rPr>
      </w:pPr>
    </w:p>
    <w:p w14:paraId="01EDCE77" w14:textId="77777777" w:rsidR="00DB62C0" w:rsidRPr="009044F1" w:rsidRDefault="00DB62C0" w:rsidP="00DB62C0">
      <w:pPr>
        <w:widowControl w:val="0"/>
        <w:jc w:val="center"/>
        <w:rPr>
          <w:rFonts w:ascii="GHEA Grapalat" w:hAnsi="GHEA Grapalat"/>
          <w:i/>
        </w:rPr>
      </w:pPr>
      <w:r w:rsidRPr="009044F1">
        <w:rPr>
          <w:rFonts w:ascii="GHEA Grapalat" w:hAnsi="GHEA Grapalat"/>
          <w:b/>
        </w:rPr>
        <w:t xml:space="preserve">ПРИГЛАШЕНИЯ НА </w:t>
      </w:r>
      <w:r w:rsidR="00C030C6">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1B165677" w14:textId="77777777" w:rsidR="00DB62C0" w:rsidRPr="009044F1" w:rsidRDefault="00DB62C0" w:rsidP="00DB62C0">
      <w:pPr>
        <w:widowControl w:val="0"/>
        <w:jc w:val="center"/>
        <w:rPr>
          <w:rFonts w:ascii="GHEA Grapalat" w:hAnsi="GHEA Grapalat" w:cs="Sylfaen"/>
          <w:b/>
        </w:rPr>
      </w:pPr>
    </w:p>
    <w:p w14:paraId="42FFE5A7" w14:textId="77777777" w:rsidR="00DB62C0" w:rsidRPr="008842CE" w:rsidRDefault="00DB62C0" w:rsidP="00DB62C0">
      <w:pPr>
        <w:widowControl w:val="0"/>
        <w:jc w:val="center"/>
        <w:rPr>
          <w:rFonts w:ascii="GHEA Grapalat" w:hAnsi="GHEA Grapalat"/>
          <w:b/>
        </w:rPr>
      </w:pPr>
      <w:r w:rsidRPr="009044F1">
        <w:rPr>
          <w:rFonts w:ascii="GHEA Grapalat" w:hAnsi="GHEA Grapalat"/>
          <w:b/>
        </w:rPr>
        <w:t>ЧАСТЬ I.</w:t>
      </w:r>
    </w:p>
    <w:p w14:paraId="6E1A2104" w14:textId="77777777" w:rsidR="00DB62C0" w:rsidRPr="008842CE" w:rsidRDefault="00DB62C0" w:rsidP="00DB62C0">
      <w:pPr>
        <w:widowControl w:val="0"/>
        <w:jc w:val="center"/>
        <w:rPr>
          <w:rFonts w:ascii="GHEA Grapalat" w:hAnsi="GHEA Grapalat"/>
        </w:rPr>
      </w:pPr>
    </w:p>
    <w:p w14:paraId="7B717F20" w14:textId="77777777" w:rsidR="00DB62C0" w:rsidRPr="009044F1" w:rsidRDefault="00DB62C0" w:rsidP="00DB62C0">
      <w:pPr>
        <w:widowControl w:val="0"/>
        <w:tabs>
          <w:tab w:val="left" w:pos="1134"/>
        </w:tabs>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4C26E563" w14:textId="77777777" w:rsidR="00DB62C0" w:rsidRPr="009044F1" w:rsidRDefault="00DB62C0" w:rsidP="00DB62C0">
      <w:pPr>
        <w:widowControl w:val="0"/>
        <w:tabs>
          <w:tab w:val="left" w:pos="1134"/>
        </w:tabs>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0B3ADD10" w14:textId="77777777" w:rsidR="00DB62C0" w:rsidRPr="00543BAE" w:rsidRDefault="00DB62C0" w:rsidP="00DB62C0">
      <w:pPr>
        <w:widowControl w:val="0"/>
        <w:tabs>
          <w:tab w:val="left" w:pos="1134"/>
        </w:tabs>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6C3F56F9" w14:textId="77777777" w:rsidR="00DB62C0" w:rsidRPr="009044F1" w:rsidRDefault="00DB62C0" w:rsidP="00DB62C0">
      <w:pPr>
        <w:widowControl w:val="0"/>
        <w:tabs>
          <w:tab w:val="left" w:pos="1134"/>
        </w:tabs>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54F87615" w14:textId="77777777" w:rsidR="00DB62C0" w:rsidRPr="009044F1" w:rsidRDefault="00DB62C0" w:rsidP="00DB62C0">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5AD6E58F" w14:textId="77777777" w:rsidR="00DB62C0" w:rsidRPr="009044F1" w:rsidRDefault="00DB62C0" w:rsidP="00DB62C0">
      <w:pPr>
        <w:widowControl w:val="0"/>
        <w:tabs>
          <w:tab w:val="left" w:pos="1134"/>
        </w:tabs>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0131884D" w14:textId="77777777" w:rsidR="00DB62C0" w:rsidRPr="008842CE" w:rsidRDefault="00DB62C0" w:rsidP="00DB62C0">
      <w:pPr>
        <w:widowControl w:val="0"/>
        <w:tabs>
          <w:tab w:val="left" w:pos="1134"/>
        </w:tabs>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6446B448" w14:textId="77777777" w:rsidR="00DB62C0" w:rsidRPr="003A1EBB" w:rsidRDefault="00DB62C0" w:rsidP="00DB62C0">
      <w:pPr>
        <w:widowControl w:val="0"/>
        <w:tabs>
          <w:tab w:val="left" w:pos="1134"/>
        </w:tabs>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077F24D9" w14:textId="77777777" w:rsidR="00DB62C0" w:rsidRPr="009044F1" w:rsidRDefault="00DB62C0" w:rsidP="00DB62C0">
      <w:pPr>
        <w:widowControl w:val="0"/>
        <w:tabs>
          <w:tab w:val="left" w:pos="1134"/>
        </w:tabs>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33B54CFC" w14:textId="77777777" w:rsidR="00DB62C0" w:rsidRPr="003A1EBB" w:rsidRDefault="00DB62C0" w:rsidP="00DB62C0">
      <w:pPr>
        <w:widowControl w:val="0"/>
        <w:tabs>
          <w:tab w:val="left" w:pos="1134"/>
        </w:tabs>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4D572335" w14:textId="77777777" w:rsidR="00DB62C0" w:rsidRPr="00543BAE" w:rsidRDefault="00DB62C0" w:rsidP="00DB62C0">
      <w:pPr>
        <w:widowControl w:val="0"/>
        <w:tabs>
          <w:tab w:val="left" w:pos="1134"/>
        </w:tabs>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22EE82EB" w14:textId="77777777" w:rsidR="00DB62C0" w:rsidRDefault="00DB62C0" w:rsidP="00DB62C0">
      <w:pPr>
        <w:widowControl w:val="0"/>
        <w:jc w:val="center"/>
        <w:rPr>
          <w:rFonts w:ascii="GHEA Grapalat" w:hAnsi="GHEA Grapalat"/>
          <w:b/>
        </w:rPr>
      </w:pPr>
    </w:p>
    <w:p w14:paraId="332142F8" w14:textId="77777777" w:rsidR="00DB62C0" w:rsidRDefault="00DB62C0" w:rsidP="00DB62C0">
      <w:pPr>
        <w:widowControl w:val="0"/>
        <w:jc w:val="center"/>
        <w:rPr>
          <w:rFonts w:ascii="GHEA Grapalat" w:hAnsi="GHEA Grapalat"/>
          <w:b/>
        </w:rPr>
      </w:pPr>
    </w:p>
    <w:p w14:paraId="1E12F684" w14:textId="77777777" w:rsidR="00DB62C0" w:rsidRPr="00374F4A" w:rsidRDefault="00DB62C0" w:rsidP="00DB62C0">
      <w:pPr>
        <w:widowControl w:val="0"/>
        <w:jc w:val="center"/>
        <w:rPr>
          <w:rFonts w:ascii="GHEA Grapalat" w:hAnsi="GHEA Grapalat"/>
          <w:b/>
        </w:rPr>
      </w:pPr>
      <w:r>
        <w:rPr>
          <w:rFonts w:ascii="GHEA Grapalat" w:hAnsi="GHEA Grapalat"/>
          <w:b/>
        </w:rPr>
        <w:t xml:space="preserve">ЧАСТЬ II. </w:t>
      </w:r>
    </w:p>
    <w:p w14:paraId="5887F84C" w14:textId="77777777" w:rsidR="00DB62C0" w:rsidRPr="00374F4A" w:rsidRDefault="00DB62C0" w:rsidP="00DB62C0">
      <w:pPr>
        <w:widowControl w:val="0"/>
        <w:jc w:val="center"/>
        <w:rPr>
          <w:rFonts w:ascii="GHEA Grapalat" w:hAnsi="GHEA Grapalat"/>
          <w:b/>
        </w:rPr>
      </w:pPr>
    </w:p>
    <w:p w14:paraId="734D6D59" w14:textId="77777777" w:rsidR="00DB62C0" w:rsidRDefault="00DB62C0" w:rsidP="00DB62C0">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00C030C6">
        <w:rPr>
          <w:rFonts w:ascii="GHEA Grapalat" w:hAnsi="GHEA Grapalat"/>
          <w:b/>
        </w:rPr>
        <w:t>ЗАПРОС КОТИРОВОК</w:t>
      </w:r>
    </w:p>
    <w:p w14:paraId="7C68E531" w14:textId="77777777" w:rsidR="00DB62C0" w:rsidRPr="008842CE" w:rsidRDefault="00DB62C0" w:rsidP="00DB62C0">
      <w:pPr>
        <w:widowControl w:val="0"/>
        <w:jc w:val="center"/>
        <w:rPr>
          <w:rFonts w:ascii="GHEA Grapalat" w:hAnsi="GHEA Grapalat"/>
          <w:b/>
        </w:rPr>
      </w:pPr>
    </w:p>
    <w:p w14:paraId="5F2D7E5D" w14:textId="77777777" w:rsidR="00DB62C0" w:rsidRPr="003A1EBB" w:rsidRDefault="00DB62C0" w:rsidP="00DB62C0">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6F558F79" w14:textId="77777777" w:rsidR="00DB62C0" w:rsidRPr="003A1EBB" w:rsidRDefault="00DB62C0" w:rsidP="00DB62C0">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06DFF0E" w14:textId="77777777" w:rsidR="00DB62C0" w:rsidRPr="00625529" w:rsidRDefault="00DB62C0" w:rsidP="00DB62C0">
      <w:pPr>
        <w:widowControl w:val="0"/>
        <w:tabs>
          <w:tab w:val="left" w:pos="1134"/>
        </w:tabs>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56DE9DB7" w14:textId="77777777" w:rsidR="00DB62C0" w:rsidRDefault="00DB62C0" w:rsidP="00DB62C0">
      <w:pPr>
        <w:rPr>
          <w:rFonts w:ascii="GHEA Grapalat" w:hAnsi="GHEA Grapalat"/>
          <w:spacing w:val="-6"/>
        </w:rPr>
      </w:pPr>
      <w:r>
        <w:rPr>
          <w:rFonts w:ascii="GHEA Grapalat" w:hAnsi="GHEA Grapalat"/>
          <w:spacing w:val="-6"/>
        </w:rPr>
        <w:br w:type="page"/>
      </w:r>
    </w:p>
    <w:p w14:paraId="35556952" w14:textId="2D578C4F" w:rsidR="00DB62C0" w:rsidRPr="006D2DF7" w:rsidRDefault="00DB62C0" w:rsidP="00DB62C0">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sidR="006369EE">
        <w:rPr>
          <w:rFonts w:ascii="GHEA Grapalat" w:hAnsi="GHEA Grapalat"/>
          <w:spacing w:val="-6"/>
        </w:rPr>
        <w:t>запросе котировок</w:t>
      </w:r>
      <w:r w:rsidRPr="006D2DF7">
        <w:rPr>
          <w:rFonts w:ascii="GHEA Grapalat" w:hAnsi="GHEA Grapalat"/>
          <w:spacing w:val="-6"/>
        </w:rPr>
        <w:t xml:space="preserve">, проводимом под кодом </w:t>
      </w:r>
      <w:r w:rsidR="00502887">
        <w:rPr>
          <w:rFonts w:ascii="GHEA Grapalat" w:hAnsi="GHEA Grapalat"/>
          <w:spacing w:val="-6"/>
        </w:rPr>
        <w:t>EQ-GHTsDzB-</w:t>
      </w:r>
      <w:r w:rsidR="00047925">
        <w:rPr>
          <w:rFonts w:ascii="GHEA Grapalat" w:hAnsi="GHEA Grapalat"/>
          <w:spacing w:val="-6"/>
        </w:rPr>
        <w:t>24/98</w:t>
      </w:r>
      <w:r>
        <w:rPr>
          <w:rFonts w:ascii="GHEA Grapalat" w:hAnsi="GHEA Grapalat"/>
          <w:spacing w:val="-6"/>
        </w:rPr>
        <w:t xml:space="preserve"> </w:t>
      </w:r>
      <w:r w:rsidRPr="006D2DF7">
        <w:rPr>
          <w:rFonts w:ascii="GHEA Grapalat" w:hAnsi="GHEA Grapalat"/>
          <w:spacing w:val="-6"/>
        </w:rPr>
        <w:t>(далее — процедура).</w:t>
      </w:r>
    </w:p>
    <w:p w14:paraId="28B64196" w14:textId="77777777" w:rsidR="00DB62C0" w:rsidRPr="000B2CFA" w:rsidRDefault="00DB62C0" w:rsidP="00DB62C0">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2FEE650" w14:textId="77777777" w:rsidR="00DB62C0" w:rsidRPr="009044F1" w:rsidRDefault="00DB62C0" w:rsidP="00DB62C0">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7D68E90" w14:textId="77777777" w:rsidR="00DB62C0" w:rsidRPr="009044F1" w:rsidRDefault="00DB62C0" w:rsidP="00DB62C0">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D27FBC3" w14:textId="77777777" w:rsidR="00DB62C0" w:rsidRPr="009044F1" w:rsidRDefault="00DB62C0" w:rsidP="00DB62C0">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1F22C53" w14:textId="6A5106A4" w:rsidR="00DB62C0" w:rsidRPr="009044F1" w:rsidRDefault="00DB62C0" w:rsidP="00DB62C0">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372790" w:rsidRPr="00372790">
        <w:t xml:space="preserve"> </w:t>
      </w:r>
      <w:proofErr w:type="spellStart"/>
      <w:r w:rsidR="00372790" w:rsidRPr="00372790">
        <w:rPr>
          <w:rFonts w:ascii="GHEA Grapalat" w:hAnsi="GHEA Grapalat"/>
          <w:sz w:val="24"/>
          <w:szCs w:val="24"/>
          <w:lang w:val="en-US"/>
        </w:rPr>
        <w:t>viktorya</w:t>
      </w:r>
      <w:proofErr w:type="spellEnd"/>
      <w:r w:rsidR="00372790" w:rsidRPr="00372790">
        <w:rPr>
          <w:rFonts w:ascii="GHEA Grapalat" w:hAnsi="GHEA Grapalat"/>
          <w:sz w:val="24"/>
          <w:szCs w:val="24"/>
        </w:rPr>
        <w:t>.</w:t>
      </w:r>
      <w:proofErr w:type="spellStart"/>
      <w:r w:rsidR="00372790" w:rsidRPr="00372790">
        <w:rPr>
          <w:rFonts w:ascii="GHEA Grapalat" w:hAnsi="GHEA Grapalat"/>
          <w:sz w:val="24"/>
          <w:szCs w:val="24"/>
          <w:lang w:val="en-US"/>
        </w:rPr>
        <w:t>ghazaryan</w:t>
      </w:r>
      <w:proofErr w:type="spellEnd"/>
      <w:r w:rsidR="00372790" w:rsidRPr="00372790">
        <w:rPr>
          <w:rFonts w:ascii="GHEA Grapalat" w:hAnsi="GHEA Grapalat"/>
          <w:sz w:val="24"/>
          <w:szCs w:val="24"/>
        </w:rPr>
        <w:t>@</w:t>
      </w:r>
      <w:proofErr w:type="spellStart"/>
      <w:r w:rsidR="00372790" w:rsidRPr="00372790">
        <w:rPr>
          <w:rFonts w:ascii="GHEA Grapalat" w:hAnsi="GHEA Grapalat"/>
          <w:sz w:val="24"/>
          <w:szCs w:val="24"/>
          <w:lang w:val="en-US"/>
        </w:rPr>
        <w:t>yerevan</w:t>
      </w:r>
      <w:proofErr w:type="spellEnd"/>
      <w:r w:rsidR="00372790" w:rsidRPr="00372790">
        <w:rPr>
          <w:rFonts w:ascii="GHEA Grapalat" w:hAnsi="GHEA Grapalat"/>
          <w:sz w:val="24"/>
          <w:szCs w:val="24"/>
        </w:rPr>
        <w:t>.</w:t>
      </w:r>
      <w:r w:rsidR="00372790" w:rsidRPr="00372790">
        <w:rPr>
          <w:rFonts w:ascii="GHEA Grapalat" w:hAnsi="GHEA Grapalat"/>
          <w:sz w:val="24"/>
          <w:szCs w:val="24"/>
          <w:lang w:val="en-US"/>
        </w:rPr>
        <w:t>am</w:t>
      </w:r>
      <w:r w:rsidR="00372790" w:rsidRPr="00372790">
        <w:rPr>
          <w:rFonts w:ascii="GHEA Grapalat" w:hAnsi="GHEA Grapalat"/>
          <w:sz w:val="24"/>
          <w:szCs w:val="24"/>
        </w:rPr>
        <w:t xml:space="preserve"> </w:t>
      </w:r>
      <w:r w:rsidRPr="009044F1">
        <w:rPr>
          <w:rFonts w:ascii="GHEA Grapalat" w:hAnsi="GHEA Grapalat"/>
          <w:sz w:val="24"/>
          <w:szCs w:val="24"/>
        </w:rPr>
        <w:t>".</w:t>
      </w:r>
    </w:p>
    <w:p w14:paraId="029B46BF" w14:textId="77777777" w:rsidR="00DB62C0" w:rsidRPr="009044F1" w:rsidRDefault="00DB62C0" w:rsidP="00DB62C0">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9F5B1A8" w14:textId="77777777" w:rsidR="00DB62C0" w:rsidRPr="009044F1" w:rsidRDefault="00DB62C0" w:rsidP="00DB62C0">
      <w:pPr>
        <w:widowControl w:val="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01AD2A37" w14:textId="4F615ACB" w:rsidR="00DB62C0" w:rsidRPr="009044F1" w:rsidRDefault="00DB62C0" w:rsidP="00DB62C0">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w:t>
      </w:r>
      <w:r w:rsidR="004E342E" w:rsidRPr="009044F1">
        <w:rPr>
          <w:rFonts w:ascii="GHEA Grapalat" w:hAnsi="GHEA Grapalat"/>
          <w:i w:val="0"/>
          <w:sz w:val="24"/>
          <w:szCs w:val="24"/>
        </w:rPr>
        <w:t xml:space="preserve">ки является приобретение </w:t>
      </w:r>
      <w:r w:rsidR="004E342E" w:rsidRPr="004E342E">
        <w:rPr>
          <w:rFonts w:ascii="GHEA Grapalat" w:hAnsi="GHEA Grapalat"/>
          <w:i w:val="0"/>
          <w:sz w:val="24"/>
          <w:szCs w:val="24"/>
        </w:rPr>
        <w:t xml:space="preserve">услуг по сохранению исторических строений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00C43498">
        <w:rPr>
          <w:rFonts w:ascii="GHEA Grapalat" w:hAnsi="GHEA Grapalat"/>
          <w:i w:val="0"/>
          <w:sz w:val="24"/>
          <w:szCs w:val="24"/>
        </w:rPr>
        <w:t>мэрия Еревана</w:t>
      </w:r>
      <w:r w:rsidRPr="009044F1">
        <w:rPr>
          <w:rFonts w:ascii="GHEA Grapalat" w:hAnsi="GHEA Grapalat"/>
          <w:i w:val="0"/>
          <w:sz w:val="24"/>
          <w:szCs w:val="24"/>
        </w:rPr>
        <w:t>", которые сгруппированы в</w:t>
      </w:r>
      <w:r w:rsidR="00B53FAD">
        <w:rPr>
          <w:rFonts w:ascii="GHEA Grapalat" w:hAnsi="GHEA Grapalat"/>
          <w:i w:val="0"/>
          <w:sz w:val="24"/>
          <w:szCs w:val="24"/>
        </w:rPr>
        <w:t xml:space="preserve"> 1</w:t>
      </w:r>
      <w:r w:rsidRPr="009044F1">
        <w:rPr>
          <w:rFonts w:ascii="GHEA Grapalat" w:hAnsi="GHEA Grapalat"/>
          <w:i w:val="0"/>
          <w:sz w:val="24"/>
          <w:szCs w:val="24"/>
        </w:rPr>
        <w:t xml:space="preserve">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DB62C0" w:rsidRPr="009044F1" w14:paraId="219A4604" w14:textId="77777777" w:rsidTr="005B53FF">
        <w:trPr>
          <w:trHeight w:val="736"/>
          <w:jc w:val="center"/>
        </w:trPr>
        <w:tc>
          <w:tcPr>
            <w:tcW w:w="2917" w:type="dxa"/>
            <w:gridSpan w:val="2"/>
            <w:vAlign w:val="center"/>
          </w:tcPr>
          <w:p w14:paraId="6B394297" w14:textId="77777777" w:rsidR="00DB62C0" w:rsidRPr="001A6383" w:rsidRDefault="00DB62C0" w:rsidP="00DB62C0">
            <w:pPr>
              <w:pStyle w:val="BodyTextIndent2"/>
              <w:widowControl w:val="0"/>
              <w:spacing w:line="240" w:lineRule="auto"/>
              <w:ind w:firstLine="0"/>
              <w:jc w:val="center"/>
              <w:rPr>
                <w:rFonts w:ascii="GHEA Grapalat" w:hAnsi="GHEA Grapalat"/>
                <w:b/>
                <w:i/>
              </w:rPr>
            </w:pPr>
          </w:p>
          <w:p w14:paraId="0EBC870F" w14:textId="77777777" w:rsidR="00DB62C0" w:rsidRPr="001A6383" w:rsidRDefault="00DB62C0" w:rsidP="00DB62C0">
            <w:pPr>
              <w:pStyle w:val="BodyTextIndent2"/>
              <w:widowControl w:val="0"/>
              <w:spacing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7195F9BA" w14:textId="77777777" w:rsidR="00DB62C0" w:rsidRPr="009044F1" w:rsidRDefault="00DB62C0" w:rsidP="00DB62C0">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DB62C0" w:rsidRPr="009044F1" w14:paraId="20021310" w14:textId="77777777" w:rsidTr="005B53FF">
        <w:trPr>
          <w:jc w:val="center"/>
          <w:ins w:id="0" w:author="Vardan" w:date="2022-05-29T21:53:00Z"/>
        </w:trPr>
        <w:tc>
          <w:tcPr>
            <w:tcW w:w="1035" w:type="dxa"/>
            <w:vAlign w:val="center"/>
          </w:tcPr>
          <w:p w14:paraId="367CBB3B" w14:textId="77777777" w:rsidR="00DB62C0" w:rsidRPr="006E79F9" w:rsidRDefault="00DB62C0" w:rsidP="00DB62C0">
            <w:pPr>
              <w:pStyle w:val="BodyTextIndent2"/>
              <w:widowControl w:val="0"/>
              <w:spacing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14:paraId="6A278D9D" w14:textId="77777777" w:rsidR="00DB62C0" w:rsidRPr="001A6383" w:rsidRDefault="00DB62C0" w:rsidP="00DB62C0">
            <w:pPr>
              <w:pStyle w:val="BodyTextIndent2"/>
              <w:widowControl w:val="0"/>
              <w:spacing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0A70AF4F" w14:textId="77777777" w:rsidR="00DB62C0" w:rsidRPr="009044F1" w:rsidRDefault="00DB62C0" w:rsidP="00DB62C0">
            <w:pPr>
              <w:pStyle w:val="BodyTextIndent2"/>
              <w:widowControl w:val="0"/>
              <w:spacing w:line="240" w:lineRule="auto"/>
              <w:ind w:firstLine="0"/>
              <w:rPr>
                <w:ins w:id="3" w:author="Vardan" w:date="2022-05-29T21:53:00Z"/>
                <w:rFonts w:ascii="GHEA Grapalat" w:hAnsi="GHEA Grapalat"/>
                <w:sz w:val="24"/>
                <w:szCs w:val="24"/>
                <w:u w:val="single"/>
              </w:rPr>
            </w:pPr>
          </w:p>
        </w:tc>
      </w:tr>
      <w:tr w:rsidR="00DB62C0" w:rsidRPr="009044F1" w14:paraId="1119A8A0" w14:textId="77777777" w:rsidTr="005B53FF">
        <w:trPr>
          <w:jc w:val="center"/>
        </w:trPr>
        <w:tc>
          <w:tcPr>
            <w:tcW w:w="1035" w:type="dxa"/>
            <w:vAlign w:val="center"/>
          </w:tcPr>
          <w:p w14:paraId="0AA20A7B" w14:textId="77777777" w:rsidR="00DB62C0" w:rsidRPr="009044F1" w:rsidRDefault="00DB62C0" w:rsidP="00DB62C0">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0578D6F8" w14:textId="1DD042AD" w:rsidR="00DB62C0" w:rsidRPr="00422BF8" w:rsidRDefault="004E342E" w:rsidP="009B46E8">
            <w:pPr>
              <w:pStyle w:val="BodyTextIndent2"/>
              <w:widowControl w:val="0"/>
              <w:spacing w:line="240" w:lineRule="auto"/>
              <w:ind w:firstLine="0"/>
              <w:jc w:val="center"/>
              <w:rPr>
                <w:rFonts w:ascii="GHEA Grapalat" w:hAnsi="GHEA Grapalat"/>
                <w:sz w:val="24"/>
                <w:szCs w:val="24"/>
                <w:lang w:val="en-US"/>
              </w:rPr>
            </w:pPr>
            <w:r>
              <w:rPr>
                <w:rFonts w:ascii="GHEA Grapalat" w:hAnsi="GHEA Grapalat"/>
                <w:sz w:val="24"/>
                <w:szCs w:val="24"/>
                <w:lang w:val="en-US"/>
              </w:rPr>
              <w:t>15</w:t>
            </w:r>
            <w:r w:rsidR="003D40C8">
              <w:rPr>
                <w:rFonts w:ascii="GHEA Grapalat" w:hAnsi="GHEA Grapalat"/>
                <w:sz w:val="24"/>
                <w:szCs w:val="24"/>
                <w:lang w:val="en-US"/>
              </w:rPr>
              <w:t>000000</w:t>
            </w:r>
          </w:p>
        </w:tc>
        <w:tc>
          <w:tcPr>
            <w:tcW w:w="6317" w:type="dxa"/>
            <w:vAlign w:val="center"/>
          </w:tcPr>
          <w:p w14:paraId="07DBAA1C" w14:textId="249BCEE5" w:rsidR="00DB62C0" w:rsidRPr="00B53FAD" w:rsidRDefault="004E342E" w:rsidP="00B53FAD">
            <w:pPr>
              <w:pStyle w:val="BodyTextIndent2"/>
              <w:widowControl w:val="0"/>
              <w:spacing w:line="240" w:lineRule="auto"/>
              <w:ind w:firstLine="0"/>
              <w:rPr>
                <w:rFonts w:ascii="GHEA Grapalat" w:hAnsi="GHEA Grapalat"/>
                <w:sz w:val="24"/>
                <w:szCs w:val="24"/>
                <w:u w:val="single"/>
                <w:vertAlign w:val="subscript"/>
              </w:rPr>
            </w:pPr>
            <w:r w:rsidRPr="004E342E">
              <w:rPr>
                <w:rFonts w:ascii="GHEA Grapalat" w:hAnsi="GHEA Grapalat"/>
                <w:sz w:val="24"/>
                <w:szCs w:val="24"/>
              </w:rPr>
              <w:t>услуг</w:t>
            </w:r>
            <w:r>
              <w:rPr>
                <w:rFonts w:ascii="GHEA Grapalat" w:hAnsi="GHEA Grapalat"/>
                <w:sz w:val="24"/>
                <w:szCs w:val="24"/>
              </w:rPr>
              <w:t>и</w:t>
            </w:r>
            <w:r w:rsidRPr="004E342E">
              <w:rPr>
                <w:rFonts w:ascii="GHEA Grapalat" w:hAnsi="GHEA Grapalat"/>
                <w:sz w:val="24"/>
                <w:szCs w:val="24"/>
              </w:rPr>
              <w:t xml:space="preserve"> по сохранению исторических строений</w:t>
            </w:r>
          </w:p>
        </w:tc>
      </w:tr>
    </w:tbl>
    <w:p w14:paraId="2066BB4C" w14:textId="77777777" w:rsidR="00DB62C0" w:rsidRPr="009044F1" w:rsidRDefault="00DB62C0" w:rsidP="00DB62C0">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14:paraId="202C1CCA" w14:textId="77777777" w:rsidR="00DB62C0" w:rsidRPr="00830700" w:rsidRDefault="00DB62C0" w:rsidP="00DB62C0">
      <w:pPr>
        <w:widowControl w:val="0"/>
        <w:jc w:val="center"/>
        <w:rPr>
          <w:rFonts w:ascii="GHEA Grapalat" w:hAnsi="GHEA Grapalat"/>
          <w:b/>
        </w:rPr>
      </w:pPr>
    </w:p>
    <w:p w14:paraId="5759447A" w14:textId="77777777" w:rsidR="00DB62C0" w:rsidRPr="00716B81" w:rsidRDefault="00DB62C0" w:rsidP="00DB62C0">
      <w:pPr>
        <w:widowControl w:val="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14:paraId="16A4E705" w14:textId="77777777" w:rsidR="00DB62C0" w:rsidRPr="009044F1" w:rsidRDefault="00DB62C0" w:rsidP="00DB62C0">
      <w:pPr>
        <w:widowControl w:val="0"/>
        <w:tabs>
          <w:tab w:val="left" w:pos="1134"/>
        </w:tabs>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4F3F7778" w14:textId="77777777" w:rsidR="00DB62C0" w:rsidRPr="009044F1" w:rsidRDefault="00DB62C0" w:rsidP="00DB62C0">
      <w:pPr>
        <w:widowControl w:val="0"/>
        <w:tabs>
          <w:tab w:val="left" w:pos="1134"/>
        </w:tabs>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0D70977" w14:textId="77777777" w:rsidR="00DB62C0" w:rsidRPr="003240F7" w:rsidRDefault="00DB62C0" w:rsidP="00DB62C0">
      <w:pPr>
        <w:widowControl w:val="0"/>
        <w:tabs>
          <w:tab w:val="left" w:pos="1134"/>
        </w:tabs>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6492F005" w14:textId="77777777" w:rsidR="00DB62C0" w:rsidRPr="009044F1" w:rsidRDefault="00DB62C0" w:rsidP="00DB62C0">
      <w:pPr>
        <w:widowControl w:val="0"/>
        <w:tabs>
          <w:tab w:val="left" w:pos="1134"/>
        </w:tabs>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740EEF31" w14:textId="77777777" w:rsidR="00DB62C0" w:rsidRPr="009044F1" w:rsidRDefault="00DB62C0" w:rsidP="00DB62C0">
      <w:pPr>
        <w:widowControl w:val="0"/>
        <w:tabs>
          <w:tab w:val="left" w:pos="1134"/>
        </w:tabs>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7BFB22E8" w14:textId="77777777" w:rsidR="00DB62C0" w:rsidRPr="009044F1" w:rsidRDefault="00DB62C0" w:rsidP="00DB62C0">
      <w:pPr>
        <w:widowControl w:val="0"/>
        <w:tabs>
          <w:tab w:val="left" w:pos="1134"/>
        </w:tabs>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C772513" w14:textId="77777777" w:rsidR="00DB62C0" w:rsidRDefault="00DB62C0" w:rsidP="00DB62C0">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1D6416A" w14:textId="77777777" w:rsidR="00DB62C0" w:rsidRPr="001A6383" w:rsidRDefault="00DB62C0" w:rsidP="00DB62C0">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3984E90" w14:textId="77777777" w:rsidR="00DB62C0" w:rsidRPr="001A6383" w:rsidRDefault="00DB62C0" w:rsidP="00DB62C0">
      <w:pPr>
        <w:pStyle w:val="ListParagraph"/>
        <w:widowControl w:val="0"/>
        <w:numPr>
          <w:ilvl w:val="0"/>
          <w:numId w:val="31"/>
        </w:numPr>
        <w:tabs>
          <w:tab w:val="left" w:pos="1134"/>
        </w:tabs>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w:t>
      </w:r>
      <w:r w:rsidRPr="001A6383">
        <w:rPr>
          <w:rFonts w:ascii="GHEA Grapalat" w:hAnsi="GHEA Grapalat" w:cs="Sylfaen"/>
        </w:rPr>
        <w:lastRenderedPageBreak/>
        <w:t>договором, не выплатил сумму заявки, договора и (или) обеспечения квалификации;</w:t>
      </w:r>
    </w:p>
    <w:p w14:paraId="050A8FA1" w14:textId="77777777" w:rsidR="00DB62C0" w:rsidRPr="001A6383" w:rsidRDefault="00DB62C0" w:rsidP="00DB62C0">
      <w:pPr>
        <w:pStyle w:val="ListParagraph"/>
        <w:widowControl w:val="0"/>
        <w:numPr>
          <w:ilvl w:val="0"/>
          <w:numId w:val="31"/>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0134D880" w14:textId="77777777" w:rsidR="00DB62C0" w:rsidRPr="009044F1" w:rsidRDefault="00DB62C0" w:rsidP="00DB62C0">
      <w:pPr>
        <w:widowControl w:val="0"/>
        <w:tabs>
          <w:tab w:val="left" w:pos="1134"/>
        </w:tabs>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3626523" w14:textId="77777777" w:rsidR="00DB62C0" w:rsidRDefault="00DB62C0" w:rsidP="00DB62C0">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50CEEA39" w14:textId="77777777" w:rsidR="00DB62C0" w:rsidRPr="00716B81" w:rsidRDefault="00DB62C0" w:rsidP="00DB62C0">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CFC7156" w14:textId="77777777" w:rsidR="00DB62C0" w:rsidRPr="009044F1" w:rsidRDefault="00DB62C0" w:rsidP="00DB62C0">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6B94C7E8" w14:textId="77777777" w:rsidR="00DB62C0" w:rsidRPr="009044F1" w:rsidRDefault="00DB62C0" w:rsidP="00DB62C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5C5FD0D" w14:textId="77777777" w:rsidR="00DB62C0" w:rsidRPr="009044F1" w:rsidRDefault="00DB62C0" w:rsidP="00DB62C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789B99B" w14:textId="77777777" w:rsidR="00DB62C0" w:rsidRPr="009044F1" w:rsidRDefault="00DB62C0" w:rsidP="00DB62C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9A26000" w14:textId="77777777" w:rsidR="00DB62C0" w:rsidRPr="009044F1" w:rsidRDefault="00DB62C0" w:rsidP="00DB62C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549C108" w14:textId="77777777" w:rsidR="00DB62C0" w:rsidRPr="009044F1" w:rsidRDefault="00DB62C0" w:rsidP="00DB62C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97F325D" w14:textId="77777777" w:rsidR="00DB62C0" w:rsidRPr="009044F1" w:rsidRDefault="00DB62C0" w:rsidP="00DB62C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FBBE72F" w14:textId="77777777" w:rsidR="00DB62C0" w:rsidRPr="008842CE" w:rsidRDefault="00DB62C0" w:rsidP="00DB62C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6A0E844" w14:textId="77777777" w:rsidR="00DB62C0" w:rsidRPr="009044F1" w:rsidRDefault="00DB62C0" w:rsidP="00DB62C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25FB4BA7" w14:textId="77777777" w:rsidR="00DB62C0" w:rsidRPr="009044F1" w:rsidRDefault="00DB62C0" w:rsidP="00DB62C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lastRenderedPageBreak/>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491FC11" w14:textId="77777777" w:rsidR="00DB62C0" w:rsidRPr="009044F1" w:rsidRDefault="00DB62C0" w:rsidP="00DB62C0">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F7FED11" w14:textId="77777777" w:rsidR="00DB62C0" w:rsidRPr="009044F1" w:rsidRDefault="00DB62C0" w:rsidP="00DB62C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9B69DA9" w14:textId="77777777" w:rsidR="00DB62C0" w:rsidRDefault="00DB62C0" w:rsidP="00DB62C0">
      <w:pPr>
        <w:widowControl w:val="0"/>
        <w:tabs>
          <w:tab w:val="left" w:pos="1134"/>
        </w:tabs>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DCB393A" w14:textId="77777777" w:rsidR="00DB62C0" w:rsidRPr="009044F1" w:rsidRDefault="00DB62C0" w:rsidP="00DB62C0">
      <w:pPr>
        <w:widowControl w:val="0"/>
        <w:tabs>
          <w:tab w:val="left" w:pos="1134"/>
        </w:tabs>
        <w:ind w:firstLine="567"/>
        <w:jc w:val="both"/>
        <w:rPr>
          <w:rFonts w:ascii="GHEA Grapalat" w:hAnsi="GHEA Grapalat" w:cs="Arial Armenian"/>
        </w:rPr>
      </w:pPr>
      <w:r w:rsidRPr="004D1746">
        <w:rPr>
          <w:rFonts w:ascii="GHEA Grapalat" w:hAnsi="GHEA Grapalat"/>
        </w:rPr>
        <w:t>2.4.</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14:paraId="785F684B" w14:textId="77777777" w:rsidR="00DB62C0" w:rsidRPr="009044F1" w:rsidRDefault="00DB62C0" w:rsidP="00DB62C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7F30F9C2" w14:textId="77777777" w:rsidR="00DB62C0" w:rsidRPr="009044F1" w:rsidRDefault="00DB62C0" w:rsidP="00DB62C0">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4EA72B4" w14:textId="77777777" w:rsidR="00DB62C0" w:rsidRPr="009044F1" w:rsidRDefault="00DB62C0" w:rsidP="00DB62C0">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13F142C" w14:textId="77777777" w:rsidR="00DB62C0" w:rsidRPr="00ED3BA4" w:rsidRDefault="00DB62C0" w:rsidP="00DB62C0">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BF598F9" w14:textId="77777777" w:rsidR="00DB62C0" w:rsidRDefault="00DB62C0" w:rsidP="00DB62C0">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7604123" w14:textId="77777777" w:rsidR="00E5592C" w:rsidRPr="009044F1" w:rsidRDefault="00E5592C" w:rsidP="00DB62C0">
      <w:pPr>
        <w:pStyle w:val="BodyTextIndent2"/>
        <w:widowControl w:val="0"/>
        <w:tabs>
          <w:tab w:val="left" w:pos="1134"/>
        </w:tabs>
        <w:spacing w:line="240" w:lineRule="auto"/>
        <w:ind w:firstLine="567"/>
        <w:rPr>
          <w:rFonts w:ascii="GHEA Grapalat" w:hAnsi="GHEA Grapalat" w:cs="Sylfaen"/>
          <w:sz w:val="24"/>
          <w:szCs w:val="24"/>
        </w:rPr>
      </w:pPr>
    </w:p>
    <w:p w14:paraId="47FA831E" w14:textId="77777777" w:rsidR="00DB62C0" w:rsidRPr="009044F1" w:rsidRDefault="00DB62C0" w:rsidP="00DB62C0">
      <w:pPr>
        <w:widowControl w:val="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14:paraId="7084E23F" w14:textId="77777777" w:rsidR="00DB62C0" w:rsidRPr="009044F1" w:rsidRDefault="00DB62C0" w:rsidP="00DB62C0">
      <w:pPr>
        <w:widowControl w:val="0"/>
        <w:tabs>
          <w:tab w:val="left" w:pos="1134"/>
        </w:tabs>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4E88E9D" w14:textId="77777777" w:rsidR="00DB62C0" w:rsidRPr="009044F1" w:rsidRDefault="00DB62C0" w:rsidP="00DB62C0">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Pr>
          <w:rStyle w:val="FootnoteReference"/>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14:paraId="58B3DD19" w14:textId="77777777" w:rsidR="00DB62C0" w:rsidRPr="009044F1" w:rsidRDefault="00DB62C0" w:rsidP="00DB62C0">
      <w:pPr>
        <w:widowControl w:val="0"/>
        <w:tabs>
          <w:tab w:val="left" w:pos="1134"/>
        </w:tabs>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735ED8A" w14:textId="77777777" w:rsidR="00DB62C0" w:rsidRPr="00204EEA" w:rsidRDefault="00DB62C0" w:rsidP="00DB62C0">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AE6785D" w14:textId="77777777" w:rsidR="00DB62C0" w:rsidRDefault="00DB62C0" w:rsidP="00DB62C0">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6A44839" w14:textId="77777777" w:rsidR="00DB62C0" w:rsidRPr="000811C1" w:rsidRDefault="00DB62C0" w:rsidP="00DB62C0">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577394A3" w14:textId="77777777" w:rsidR="00DB62C0" w:rsidRPr="009044F1" w:rsidRDefault="00DB62C0" w:rsidP="00DB62C0">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2"/>
        <w:t>6</w:t>
      </w:r>
      <w:r w:rsidRPr="009044F1">
        <w:rPr>
          <w:rFonts w:ascii="GHEA Grapalat" w:hAnsi="GHEA Grapalat"/>
        </w:rPr>
        <w:t xml:space="preserve">. </w:t>
      </w:r>
    </w:p>
    <w:p w14:paraId="081A1A91" w14:textId="77777777" w:rsidR="00DB62C0" w:rsidRPr="00995804" w:rsidRDefault="00DB62C0" w:rsidP="00DB62C0">
      <w:pPr>
        <w:widowControl w:val="0"/>
        <w:jc w:val="center"/>
        <w:rPr>
          <w:rFonts w:ascii="GHEA Grapalat" w:hAnsi="GHEA Grapalat" w:cs="Arial"/>
          <w:b/>
        </w:rPr>
      </w:pPr>
      <w:r w:rsidRPr="00995804">
        <w:rPr>
          <w:rFonts w:ascii="GHEA Grapalat" w:hAnsi="GHEA Grapalat"/>
          <w:b/>
        </w:rPr>
        <w:lastRenderedPageBreak/>
        <w:t>4. ПОРЯДОК ПОДАЧИ ЗАЯВКИ</w:t>
      </w:r>
    </w:p>
    <w:p w14:paraId="6C79EEFC" w14:textId="77777777" w:rsidR="00DB62C0" w:rsidRPr="009044F1" w:rsidRDefault="00DB62C0" w:rsidP="00DB62C0">
      <w:pPr>
        <w:widowControl w:val="0"/>
        <w:tabs>
          <w:tab w:val="left" w:pos="1134"/>
        </w:tabs>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CD2303C" w14:textId="77777777" w:rsidR="00DB62C0" w:rsidRPr="009044F1" w:rsidRDefault="00DB62C0" w:rsidP="00DB62C0">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6913CD9" w14:textId="77777777" w:rsidR="00DB62C0" w:rsidRPr="005114D0" w:rsidRDefault="00DB62C0" w:rsidP="00DB62C0">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030C6">
        <w:rPr>
          <w:rFonts w:ascii="GHEA Grapalat" w:hAnsi="GHEA Grapalat"/>
          <w:sz w:val="24"/>
          <w:szCs w:val="24"/>
        </w:rPr>
        <w:t>запрос котировок</w:t>
      </w:r>
      <w:r w:rsidRPr="009044F1">
        <w:rPr>
          <w:rFonts w:ascii="GHEA Grapalat" w:hAnsi="GHEA Grapalat"/>
          <w:sz w:val="24"/>
          <w:szCs w:val="24"/>
        </w:rPr>
        <w:t>.</w:t>
      </w:r>
    </w:p>
    <w:p w14:paraId="4CD81C82" w14:textId="70126093" w:rsidR="00DB62C0" w:rsidRPr="009044F1" w:rsidRDefault="00DB62C0" w:rsidP="00DB62C0">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A515C4">
        <w:rPr>
          <w:rFonts w:ascii="GHEA Grapalat" w:hAnsi="GHEA Grapalat"/>
          <w:sz w:val="24"/>
          <w:szCs w:val="24"/>
        </w:rPr>
        <w:t xml:space="preserve"> 21.06.</w:t>
      </w:r>
      <w:r w:rsidR="00026603">
        <w:rPr>
          <w:rFonts w:ascii="GHEA Grapalat" w:hAnsi="GHEA Grapalat"/>
          <w:sz w:val="24"/>
          <w:szCs w:val="24"/>
        </w:rPr>
        <w:t>202</w:t>
      </w:r>
      <w:r w:rsidR="00B37120">
        <w:rPr>
          <w:rFonts w:ascii="GHEA Grapalat" w:hAnsi="GHEA Grapalat"/>
          <w:sz w:val="24"/>
          <w:szCs w:val="24"/>
        </w:rPr>
        <w:t>4</w:t>
      </w:r>
      <w:r w:rsidR="00026603">
        <w:rPr>
          <w:rFonts w:ascii="GHEA Grapalat" w:hAnsi="GHEA Grapalat"/>
          <w:sz w:val="24"/>
          <w:szCs w:val="24"/>
        </w:rPr>
        <w:t xml:space="preserve"> года </w:t>
      </w:r>
      <w:r w:rsidR="00CC6467">
        <w:rPr>
          <w:rFonts w:ascii="GHEA Grapalat" w:hAnsi="GHEA Grapalat"/>
          <w:sz w:val="24"/>
          <w:szCs w:val="24"/>
        </w:rPr>
        <w:t>"11:00</w:t>
      </w:r>
      <w:r w:rsidR="00026603">
        <w:rPr>
          <w:rFonts w:ascii="GHEA Grapalat" w:hAnsi="GHEA Grapalat"/>
          <w:sz w:val="24"/>
          <w:szCs w:val="24"/>
        </w:rPr>
        <w:t xml:space="preserve"> часов </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9CA929A" w14:textId="77777777" w:rsidR="00DB62C0" w:rsidRPr="00D3436F" w:rsidRDefault="00DB62C0" w:rsidP="00DB62C0">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B66DC97" w14:textId="77777777" w:rsidR="00DB62C0" w:rsidRDefault="00DB62C0" w:rsidP="00DB62C0">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04293AA4" w14:textId="77777777" w:rsidR="00DB62C0" w:rsidRDefault="00DB62C0" w:rsidP="00DB62C0">
      <w:pPr>
        <w:jc w:val="both"/>
        <w:rPr>
          <w:rFonts w:ascii="GHEA Grapalat" w:hAnsi="GHEA Grapalat"/>
        </w:rPr>
      </w:pPr>
      <w:r>
        <w:rPr>
          <w:rFonts w:ascii="GHEA Grapalat" w:hAnsi="GHEA Grapalat"/>
        </w:rPr>
        <w:t xml:space="preserve">   а) подтверждение о соответствии своих данных</w:t>
      </w:r>
      <w:ins w:id="7"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3CBB5861" w14:textId="77777777" w:rsidR="00DB62C0" w:rsidRDefault="00DB62C0" w:rsidP="00DB62C0">
      <w:pPr>
        <w:jc w:val="both"/>
        <w:rPr>
          <w:rFonts w:ascii="GHEA Grapalat" w:hAnsi="GHEA Grapalat"/>
        </w:rPr>
      </w:pPr>
      <w:r>
        <w:rPr>
          <w:rFonts w:ascii="GHEA Grapalat" w:hAnsi="GHEA Grapalat"/>
        </w:rPr>
        <w:t xml:space="preserve">   б) в случае признания отобранным участником-</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3624C3">
        <w:rPr>
          <w:rFonts w:ascii="GHEA Grapalat" w:hAnsi="GHEA Grapalat"/>
        </w:rPr>
        <w:t>;</w:t>
      </w:r>
      <w:r>
        <w:rPr>
          <w:rFonts w:ascii="GHEA Grapalat" w:hAnsi="GHEA Grapalat"/>
        </w:rPr>
        <w:t xml:space="preserve"> </w:t>
      </w:r>
    </w:p>
    <w:p w14:paraId="7A3A60EB" w14:textId="77777777" w:rsidR="00DB62C0" w:rsidRDefault="00DB62C0" w:rsidP="00DB62C0">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2CA515DA" w14:textId="77777777" w:rsidR="00DB62C0" w:rsidRDefault="00DB62C0" w:rsidP="00DB62C0">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444170C" w14:textId="77777777" w:rsidR="00DB62C0" w:rsidRDefault="00DB62C0" w:rsidP="00DB62C0">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14:paraId="533512CE" w14:textId="77777777" w:rsidR="00DB62C0" w:rsidRPr="009044F1" w:rsidRDefault="00DB62C0" w:rsidP="00DB62C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361F54CF" w14:textId="77777777" w:rsidR="00DB62C0" w:rsidRPr="00AA7117" w:rsidRDefault="00DB62C0" w:rsidP="00DB62C0">
      <w:pPr>
        <w:widowControl w:val="0"/>
        <w:tabs>
          <w:tab w:val="left" w:pos="1134"/>
        </w:tabs>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Fonts w:ascii="GHEA Grapalat" w:hAnsi="GHEA Grapalat"/>
        </w:rPr>
        <w:t xml:space="preserve">Если </w:t>
      </w:r>
      <w:r w:rsidRPr="009044F1">
        <w:rPr>
          <w:rFonts w:ascii="GHEA Grapalat" w:hAnsi="GHEA Grapalat"/>
        </w:rPr>
        <w:t>обеспечение заявки</w:t>
      </w:r>
      <w:r>
        <w:rPr>
          <w:rFonts w:ascii="GHEA Grapalat" w:hAnsi="GHEA Grapalat"/>
        </w:rPr>
        <w:t xml:space="preserve"> представляется в форме банковской гарантии, </w:t>
      </w:r>
      <w:r w:rsidRPr="00C7261B">
        <w:rPr>
          <w:rFonts w:ascii="GHEA Grapalat" w:hAnsi="GHEA Grapalat"/>
        </w:rPr>
        <w:t xml:space="preserve">то в случае организации процедуры закупки электронным способом представляется </w:t>
      </w:r>
      <w:r>
        <w:rPr>
          <w:rFonts w:ascii="GHEA Grapalat" w:hAnsi="GHEA Grapalat"/>
        </w:rPr>
        <w:t>воспроизведенный</w:t>
      </w:r>
      <w:r w:rsidRPr="00C7261B">
        <w:rPr>
          <w:rFonts w:ascii="GHEA Grapalat" w:hAnsi="GHEA Grapalat"/>
        </w:rPr>
        <w:t xml:space="preserve"> (отсканированный) </w:t>
      </w:r>
      <w:r w:rsidRPr="009044F1">
        <w:rPr>
          <w:rFonts w:ascii="GHEA Grapalat" w:hAnsi="GHEA Grapalat"/>
        </w:rPr>
        <w:t>с оригинала документа</w:t>
      </w:r>
      <w:r>
        <w:rPr>
          <w:rFonts w:ascii="GHEA Grapalat" w:hAnsi="GHEA Grapalat"/>
        </w:rPr>
        <w:t xml:space="preserve"> </w:t>
      </w:r>
      <w:r w:rsidRPr="00C7261B">
        <w:rPr>
          <w:rFonts w:ascii="GHEA Grapalat" w:hAnsi="GHEA Grapalat"/>
        </w:rPr>
        <w:t xml:space="preserve"> вариант, при условии, что участник представ</w:t>
      </w:r>
      <w:r>
        <w:rPr>
          <w:rFonts w:ascii="GHEA Grapalat" w:hAnsi="GHEA Grapalat"/>
        </w:rPr>
        <w:t>и</w:t>
      </w:r>
      <w:r w:rsidRPr="00C7261B">
        <w:rPr>
          <w:rFonts w:ascii="GHEA Grapalat" w:hAnsi="GHEA Grapalat"/>
        </w:rPr>
        <w:t xml:space="preserve">т в </w:t>
      </w:r>
      <w:r>
        <w:rPr>
          <w:rFonts w:ascii="GHEA Grapalat" w:hAnsi="GHEA Grapalat"/>
        </w:rPr>
        <w:t xml:space="preserve">оценочную </w:t>
      </w:r>
      <w:r w:rsidRPr="00C7261B">
        <w:rPr>
          <w:rFonts w:ascii="GHEA Grapalat" w:hAnsi="GHEA Grapalat"/>
        </w:rPr>
        <w:t xml:space="preserve">комиссию ее оригинал до 17:00 по ереванскому времени рабочего дня, следующего за истечением </w:t>
      </w:r>
      <w:r>
        <w:rPr>
          <w:rFonts w:ascii="GHEA Grapalat" w:hAnsi="GHEA Grapalat"/>
        </w:rPr>
        <w:t xml:space="preserve">окончательного </w:t>
      </w:r>
      <w:r w:rsidRPr="00C7261B">
        <w:rPr>
          <w:rFonts w:ascii="GHEA Grapalat" w:hAnsi="GHEA Grapalat"/>
        </w:rPr>
        <w:t>срока подачи заявок</w:t>
      </w:r>
      <w:r>
        <w:rPr>
          <w:rFonts w:ascii="GHEA Grapalat" w:hAnsi="GHEA Grapalat"/>
        </w:rPr>
        <w:t xml:space="preserve">, с </w:t>
      </w:r>
      <w:r w:rsidRPr="009044F1">
        <w:rPr>
          <w:rFonts w:ascii="GHEA Grapalat" w:hAnsi="GHEA Grapalat"/>
        </w:rPr>
        <w:t>сопроводительным письмом.</w:t>
      </w:r>
      <w:r>
        <w:rPr>
          <w:rStyle w:val="FootnoteReference"/>
          <w:rFonts w:ascii="GHEA Grapalat" w:hAnsi="GHEA Grapalat"/>
        </w:rPr>
        <w:footnoteReference w:customMarkFollows="1" w:id="3"/>
        <w:t>8</w:t>
      </w:r>
    </w:p>
    <w:p w14:paraId="6B055938" w14:textId="77777777" w:rsidR="00DB62C0" w:rsidRPr="009044F1" w:rsidRDefault="00DB62C0" w:rsidP="00DB62C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lastRenderedPageBreak/>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73CB93F" w14:textId="77777777" w:rsidR="00DB62C0" w:rsidRPr="00D3436F" w:rsidRDefault="00DB62C0" w:rsidP="00DB62C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F9B821F" w14:textId="77777777" w:rsidR="00DB62C0" w:rsidRDefault="00DB62C0" w:rsidP="00DB62C0">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BDBD01B" w14:textId="77777777" w:rsidR="00DB62C0" w:rsidRDefault="00DB62C0" w:rsidP="00DB62C0">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ACB6491" w14:textId="77777777" w:rsidR="00DB62C0" w:rsidRDefault="00DB62C0" w:rsidP="00DB62C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7DDD077" w14:textId="77777777" w:rsidR="00DB62C0" w:rsidRDefault="00DB62C0" w:rsidP="00DB62C0">
      <w:pPr>
        <w:pStyle w:val="norm"/>
        <w:widowControl w:val="0"/>
        <w:tabs>
          <w:tab w:val="left" w:pos="1134"/>
        </w:tabs>
        <w:spacing w:line="240" w:lineRule="auto"/>
        <w:ind w:firstLine="567"/>
        <w:rPr>
          <w:rFonts w:ascii="GHEA Grapalat" w:hAnsi="GHEA Grapalat" w:cs="Sylfaen"/>
          <w:sz w:val="24"/>
          <w:szCs w:val="24"/>
        </w:rPr>
      </w:pPr>
    </w:p>
    <w:p w14:paraId="53932B23" w14:textId="77777777" w:rsidR="00DB62C0" w:rsidRPr="009044F1" w:rsidRDefault="00DB62C0" w:rsidP="00DB62C0">
      <w:pPr>
        <w:widowControl w:val="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4FEAC99C" w14:textId="77777777" w:rsidR="00DB62C0" w:rsidRPr="009044F1" w:rsidRDefault="00DB62C0" w:rsidP="00DB62C0">
      <w:pPr>
        <w:widowControl w:val="0"/>
        <w:tabs>
          <w:tab w:val="left" w:pos="1134"/>
        </w:tabs>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D455516" w14:textId="77777777" w:rsidR="00DB62C0" w:rsidRPr="009044F1" w:rsidRDefault="00DB62C0" w:rsidP="00DB62C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716B8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r w:rsidRPr="009044F1">
        <w:rPr>
          <w:rFonts w:ascii="GHEA Grapalat" w:hAnsi="GHEA Grapalat"/>
          <w:sz w:val="24"/>
          <w:szCs w:val="24"/>
        </w:rPr>
        <w:t xml:space="preserve"> </w:t>
      </w:r>
    </w:p>
    <w:p w14:paraId="67DE3104" w14:textId="77777777" w:rsidR="00DB62C0" w:rsidRDefault="00DB62C0" w:rsidP="00DB62C0">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14:paraId="520B4264" w14:textId="77777777" w:rsidR="00DB62C0" w:rsidRPr="009044F1" w:rsidRDefault="00DB62C0" w:rsidP="00DB62C0">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14:paraId="14FECB4D" w14:textId="77777777" w:rsidR="00DB62C0" w:rsidRPr="009044F1" w:rsidRDefault="00DB62C0" w:rsidP="00DB62C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ценового предложения заполнены только цифрами, а графа "общая цена" — и прописью, и цифрами или только прописью.</w:t>
      </w:r>
    </w:p>
    <w:p w14:paraId="0DC9FBB4" w14:textId="77777777" w:rsidR="00DB62C0" w:rsidRPr="009044F1" w:rsidRDefault="00DB62C0" w:rsidP="00DB62C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8C9DABF" w14:textId="77777777" w:rsidR="00DB62C0" w:rsidRPr="00697F11" w:rsidRDefault="00DB62C0" w:rsidP="00DB62C0">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697F11">
        <w:rPr>
          <w:rFonts w:ascii="GHEA Grapalat" w:hAnsi="GHEA Grapalat"/>
          <w:sz w:val="24"/>
          <w:szCs w:val="24"/>
        </w:rPr>
        <w:t>;</w:t>
      </w:r>
    </w:p>
    <w:p w14:paraId="12D98743" w14:textId="77777777" w:rsidR="00DB62C0" w:rsidRPr="00697F11" w:rsidRDefault="00DB62C0" w:rsidP="00DB62C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w:t>
      </w:r>
      <w:r w:rsidRPr="00B9778A">
        <w:rPr>
          <w:rFonts w:ascii="GHEA Grapalat" w:hAnsi="GHEA Grapalat"/>
          <w:sz w:val="24"/>
          <w:szCs w:val="24"/>
        </w:rPr>
        <w:lastRenderedPageBreak/>
        <w:t xml:space="preserve">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697F11">
        <w:rPr>
          <w:rFonts w:ascii="GHEA Grapalat" w:hAnsi="GHEA Grapalat"/>
          <w:sz w:val="24"/>
          <w:szCs w:val="24"/>
        </w:rPr>
        <w:t>;</w:t>
      </w:r>
    </w:p>
    <w:p w14:paraId="3E26DFD2" w14:textId="77777777" w:rsidR="00DB62C0" w:rsidRDefault="00DB62C0" w:rsidP="00DB62C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 xml:space="preserve">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46543E4" w14:textId="77777777" w:rsidR="00DB62C0" w:rsidRDefault="00DB62C0" w:rsidP="00DB62C0">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2E7418">
        <w:rPr>
          <w:rFonts w:ascii="GHEA Grapalat" w:hAnsi="GHEA Grapalat"/>
          <w:sz w:val="24"/>
          <w:szCs w:val="24"/>
        </w:rPr>
        <w:t xml:space="preserve"> и</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6BEA8267" w14:textId="77777777" w:rsidR="00DB62C0" w:rsidRPr="009044F1" w:rsidRDefault="00DB62C0" w:rsidP="00DB62C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1E999DEF" w14:textId="77777777" w:rsidR="00DB62C0" w:rsidRPr="009044F1" w:rsidRDefault="00DB62C0" w:rsidP="00DB62C0">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64C9EB0" w14:textId="77777777" w:rsidR="00DB62C0" w:rsidRDefault="00DB62C0" w:rsidP="00DB62C0">
      <w:pPr>
        <w:widowControl w:val="0"/>
        <w:ind w:left="567" w:right="565"/>
        <w:jc w:val="center"/>
        <w:rPr>
          <w:rFonts w:ascii="GHEA Grapalat" w:hAnsi="GHEA Grapalat"/>
          <w:b/>
          <w:lang w:val="hy-AM"/>
        </w:rPr>
      </w:pPr>
    </w:p>
    <w:p w14:paraId="447076A4" w14:textId="77777777" w:rsidR="00DB62C0" w:rsidRPr="009044F1" w:rsidRDefault="00DB62C0" w:rsidP="00DB62C0">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29844DF7" w14:textId="77777777" w:rsidR="00DB62C0" w:rsidRPr="00AA7117" w:rsidRDefault="00DB62C0" w:rsidP="00DB62C0">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3AFD525" w14:textId="77777777" w:rsidR="00DB62C0" w:rsidRPr="009044F1" w:rsidRDefault="00DB62C0" w:rsidP="00DB62C0">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B90D32C" w14:textId="77777777" w:rsidR="00DB62C0" w:rsidRPr="009044F1" w:rsidRDefault="00DB62C0" w:rsidP="00DB62C0">
      <w:pPr>
        <w:widowControl w:val="0"/>
        <w:ind w:firstLine="567"/>
        <w:jc w:val="center"/>
        <w:rPr>
          <w:rFonts w:ascii="GHEA Grapalat" w:hAnsi="GHEA Grapalat"/>
          <w:b/>
        </w:rPr>
      </w:pPr>
    </w:p>
    <w:p w14:paraId="1E01F396" w14:textId="77777777" w:rsidR="00DB62C0" w:rsidRPr="009044F1" w:rsidRDefault="00DB62C0" w:rsidP="00DB62C0">
      <w:pPr>
        <w:widowControl w:val="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4BEA8899" w14:textId="391DB97B" w:rsidR="00DB62C0" w:rsidRPr="009044F1" w:rsidRDefault="00DB62C0" w:rsidP="00DB62C0">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9040AD">
        <w:rPr>
          <w:rFonts w:ascii="GHEA Grapalat" w:hAnsi="GHEA Grapalat"/>
          <w:b/>
          <w:sz w:val="24"/>
          <w:szCs w:val="24"/>
        </w:rPr>
        <w:t>21.06.</w:t>
      </w:r>
      <w:r w:rsidR="005177CC">
        <w:rPr>
          <w:rFonts w:ascii="GHEA Grapalat" w:hAnsi="GHEA Grapalat"/>
          <w:b/>
          <w:sz w:val="24"/>
          <w:szCs w:val="24"/>
        </w:rPr>
        <w:t>202</w:t>
      </w:r>
      <w:r w:rsidR="00132BCE">
        <w:rPr>
          <w:rFonts w:ascii="GHEA Grapalat" w:hAnsi="GHEA Grapalat"/>
          <w:b/>
          <w:sz w:val="24"/>
          <w:szCs w:val="24"/>
        </w:rPr>
        <w:t>4</w:t>
      </w:r>
      <w:r w:rsidR="005177CC">
        <w:rPr>
          <w:rFonts w:ascii="GHEA Grapalat" w:hAnsi="GHEA Grapalat"/>
          <w:b/>
          <w:sz w:val="24"/>
          <w:szCs w:val="24"/>
        </w:rPr>
        <w:t>г.</w:t>
      </w:r>
      <w:r w:rsidRPr="00F671A6">
        <w:rPr>
          <w:rFonts w:ascii="GHEA Grapalat" w:hAnsi="GHEA Grapalat"/>
          <w:b/>
          <w:sz w:val="24"/>
          <w:szCs w:val="24"/>
        </w:rPr>
        <w:t xml:space="preserve"> в "</w:t>
      </w:r>
      <w:r w:rsidR="00F671A6" w:rsidRPr="00F671A6">
        <w:rPr>
          <w:rFonts w:ascii="GHEA Grapalat" w:hAnsi="GHEA Grapalat"/>
          <w:b/>
          <w:sz w:val="24"/>
          <w:szCs w:val="24"/>
        </w:rPr>
        <w:t>11:00</w:t>
      </w:r>
      <w:r w:rsidRPr="00F671A6">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7F873DE1" w14:textId="77777777" w:rsidR="00DB62C0" w:rsidRPr="009044F1" w:rsidRDefault="00DB62C0" w:rsidP="00DB62C0">
      <w:pPr>
        <w:widowControl w:val="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025DDAF3" w14:textId="77777777" w:rsidR="00DB62C0" w:rsidRPr="009044F1" w:rsidRDefault="00DB62C0" w:rsidP="00DB62C0">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w:t>
      </w:r>
      <w:r w:rsidRPr="009044F1">
        <w:rPr>
          <w:rFonts w:ascii="GHEA Grapalat" w:hAnsi="GHEA Grapalat"/>
        </w:rPr>
        <w:lastRenderedPageBreak/>
        <w:t>почты участников.</w:t>
      </w:r>
    </w:p>
    <w:p w14:paraId="65A559A4" w14:textId="77777777" w:rsidR="00DB62C0" w:rsidRPr="009044F1" w:rsidRDefault="00DB62C0" w:rsidP="00DB62C0">
      <w:pPr>
        <w:widowControl w:val="0"/>
        <w:tabs>
          <w:tab w:val="left" w:pos="1134"/>
        </w:tabs>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36CDFB8" w14:textId="77777777" w:rsidR="00DB62C0" w:rsidRPr="002A665D" w:rsidRDefault="00DB62C0" w:rsidP="00DB62C0">
      <w:pPr>
        <w:widowControl w:val="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52CF58FB" w14:textId="77777777" w:rsidR="00DB62C0" w:rsidRPr="009044F1" w:rsidRDefault="00DB62C0" w:rsidP="00DB62C0">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795656E" w14:textId="77777777" w:rsidR="00DB62C0" w:rsidRPr="009044F1" w:rsidRDefault="00DB62C0" w:rsidP="00DB62C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9611B68" w14:textId="77777777" w:rsidR="00DB62C0" w:rsidRPr="009044F1" w:rsidRDefault="00DB62C0" w:rsidP="00DB62C0">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D6534BA" w14:textId="77777777" w:rsidR="00DB62C0" w:rsidRPr="00A01157" w:rsidRDefault="00DB62C0" w:rsidP="00DB62C0">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F1E5F" w:rsidRPr="00E42EE8">
        <w:rPr>
          <w:rFonts w:ascii="GHEA Grapalat" w:hAnsi="GHEA Grapalat"/>
          <w:color w:val="FF0000"/>
          <w:sz w:val="24"/>
          <w:szCs w:val="24"/>
        </w:rPr>
        <w:t>установленным Центральным банком р. Армения на день открытия заявок</w:t>
      </w:r>
      <w:r w:rsidR="00EF1E5F">
        <w:rPr>
          <w:rStyle w:val="FootnoteReference"/>
          <w:rFonts w:ascii="GHEA Grapalat" w:hAnsi="GHEA Grapalat"/>
          <w:i w:val="0"/>
          <w:sz w:val="24"/>
          <w:szCs w:val="24"/>
        </w:rPr>
        <w:t xml:space="preserve"> </w:t>
      </w:r>
      <w:r>
        <w:rPr>
          <w:rStyle w:val="FootnoteReference"/>
          <w:rFonts w:ascii="GHEA Grapalat" w:hAnsi="GHEA Grapalat"/>
          <w:i w:val="0"/>
          <w:sz w:val="24"/>
          <w:szCs w:val="24"/>
        </w:rPr>
        <w:footnoteReference w:customMarkFollows="1" w:id="4"/>
        <w:t>10</w:t>
      </w:r>
      <w:r>
        <w:rPr>
          <w:rFonts w:ascii="GHEA Grapalat" w:hAnsi="GHEA Grapalat"/>
          <w:i w:val="0"/>
          <w:sz w:val="24"/>
          <w:szCs w:val="24"/>
        </w:rPr>
        <w:t>.</w:t>
      </w:r>
    </w:p>
    <w:p w14:paraId="0EA4BC82" w14:textId="77777777" w:rsidR="00DB62C0" w:rsidRPr="00186559" w:rsidRDefault="00DB62C0" w:rsidP="00DB62C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0E08125" w14:textId="77777777" w:rsidR="00DB62C0" w:rsidRPr="00EC329B" w:rsidRDefault="00DB62C0" w:rsidP="00DB62C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14:paraId="1FC751F1" w14:textId="77777777" w:rsidR="00DB62C0" w:rsidRPr="009044F1" w:rsidRDefault="00DB62C0" w:rsidP="00DB62C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C9F5ACD" w14:textId="77777777" w:rsidR="00DB62C0" w:rsidRPr="00A50C53" w:rsidRDefault="00DB62C0" w:rsidP="00DB62C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86B328E" w14:textId="77777777" w:rsidR="00DB62C0" w:rsidRPr="009044F1" w:rsidRDefault="00DB62C0" w:rsidP="00DB62C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37F4162" w14:textId="77777777" w:rsidR="00DB62C0" w:rsidRPr="00F414BE" w:rsidRDefault="00DB62C0" w:rsidP="00DB62C0">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53FC3799" w14:textId="77777777" w:rsidR="00DB62C0" w:rsidRDefault="00DB62C0" w:rsidP="00DB62C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DEDD11C" w14:textId="77777777" w:rsidR="00DB62C0" w:rsidRPr="009044F1" w:rsidRDefault="00DB62C0" w:rsidP="00DB62C0">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777BE18E" w14:textId="77777777" w:rsidR="00DB62C0" w:rsidRPr="009044F1" w:rsidRDefault="00DB62C0" w:rsidP="00DB62C0">
      <w:pPr>
        <w:widowControl w:val="0"/>
        <w:tabs>
          <w:tab w:val="left" w:pos="1134"/>
        </w:tabs>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689023D" w14:textId="77777777" w:rsidR="00DB62C0" w:rsidRDefault="00DB62C0" w:rsidP="00DB62C0">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127CF87" w14:textId="77777777" w:rsidR="00DB62C0" w:rsidRPr="00AA7117" w:rsidRDefault="00DB62C0" w:rsidP="00DB62C0">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5F514110" w14:textId="77777777" w:rsidR="00DB62C0" w:rsidRDefault="00DB62C0" w:rsidP="00DB62C0">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w:t>
      </w:r>
      <w:r w:rsidRPr="005D7FA6">
        <w:rPr>
          <w:rFonts w:ascii="GHEA Grapalat" w:hAnsi="GHEA Grapalat"/>
          <w:sz w:val="24"/>
          <w:szCs w:val="24"/>
        </w:rPr>
        <w:lastRenderedPageBreak/>
        <w:t xml:space="preserve">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B39E68B" w14:textId="77777777" w:rsidR="00DB62C0" w:rsidRPr="009044F1" w:rsidRDefault="00DB62C0" w:rsidP="00DB62C0">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74E3346" w14:textId="77777777" w:rsidR="00DB62C0" w:rsidRPr="009044F1" w:rsidRDefault="00DB62C0" w:rsidP="00DB62C0">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5E11B090" w14:textId="77777777" w:rsidR="00DB62C0" w:rsidRPr="009044F1" w:rsidRDefault="00DB62C0" w:rsidP="00DB62C0">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7AF5DA0" w14:textId="77777777" w:rsidR="00DB62C0" w:rsidRPr="009044F1" w:rsidRDefault="00DB62C0" w:rsidP="00DB62C0">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4DA7B0BF" w14:textId="77777777" w:rsidR="00DB62C0" w:rsidRPr="009044F1" w:rsidRDefault="00DB62C0" w:rsidP="00DB62C0">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5345F43" w14:textId="77777777" w:rsidR="00DB62C0" w:rsidRPr="00681C1F" w:rsidRDefault="00DB62C0" w:rsidP="00DB62C0">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w:t>
      </w:r>
      <w:r>
        <w:rPr>
          <w:rFonts w:ascii="GHEA Grapalat" w:hAnsi="GHEA Grapalat"/>
        </w:rPr>
        <w:lastRenderedPageBreak/>
        <w:t>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353758F2" w14:textId="77777777" w:rsidR="00DB62C0" w:rsidRPr="0054203B" w:rsidRDefault="00DB62C0" w:rsidP="00DB62C0">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275BF9F5" w14:textId="77777777" w:rsidR="00DB62C0" w:rsidRPr="00A928B7" w:rsidRDefault="00DB62C0" w:rsidP="00554D9B">
      <w:pPr>
        <w:widowControl w:val="0"/>
        <w:ind w:left="-9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E90EEC5" w14:textId="77777777" w:rsidR="00DB62C0" w:rsidRPr="00A928B7" w:rsidRDefault="00DB62C0" w:rsidP="00554D9B">
      <w:pPr>
        <w:widowControl w:val="0"/>
        <w:ind w:left="-90"/>
        <w:contextualSpacing/>
        <w:jc w:val="both"/>
        <w:rPr>
          <w:ins w:id="9"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924A8F9" w14:textId="77777777" w:rsidR="00DB62C0" w:rsidRPr="007663F8" w:rsidRDefault="00DB62C0" w:rsidP="00554D9B">
      <w:pPr>
        <w:widowControl w:val="0"/>
        <w:tabs>
          <w:tab w:val="left" w:pos="142"/>
        </w:tabs>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3E733525" w14:textId="77777777" w:rsidR="00DB62C0" w:rsidRPr="009044F1" w:rsidRDefault="00DB62C0" w:rsidP="00DB62C0">
      <w:pPr>
        <w:widowControl w:val="0"/>
        <w:tabs>
          <w:tab w:val="left" w:pos="1276"/>
        </w:tabs>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64CA9A5D" w14:textId="77777777" w:rsidR="00DB62C0" w:rsidRDefault="00DB62C0" w:rsidP="00DB62C0">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B90DE64" w14:textId="77777777" w:rsidR="00DB62C0" w:rsidRPr="001439BD" w:rsidRDefault="00DB62C0" w:rsidP="00DB62C0">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FB07ECB" w14:textId="77777777" w:rsidR="00DB62C0" w:rsidRPr="009044F1" w:rsidRDefault="00DB62C0" w:rsidP="00DB62C0">
      <w:pPr>
        <w:widowControl w:val="0"/>
        <w:tabs>
          <w:tab w:val="left" w:pos="1276"/>
        </w:tabs>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0FCEAC5" w14:textId="77777777" w:rsidR="00DB62C0" w:rsidRPr="009044F1" w:rsidRDefault="00DB62C0" w:rsidP="00DB62C0">
      <w:pPr>
        <w:widowControl w:val="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w:t>
      </w:r>
      <w:r w:rsidRPr="009044F1">
        <w:rPr>
          <w:rFonts w:ascii="GHEA Grapalat" w:hAnsi="GHEA Grapalat"/>
        </w:rPr>
        <w:lastRenderedPageBreak/>
        <w:t>(отсканированном) с утвержденного оригинала варианте.</w:t>
      </w:r>
    </w:p>
    <w:p w14:paraId="01C743D0" w14:textId="77777777" w:rsidR="00DB62C0" w:rsidRPr="00D3436F" w:rsidRDefault="00DB62C0" w:rsidP="00DB62C0">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4813789" w14:textId="77777777" w:rsidR="00DB62C0" w:rsidRPr="008A3C60" w:rsidRDefault="00DB62C0" w:rsidP="00DB62C0">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C3C7837" w14:textId="77777777" w:rsidR="00DB62C0" w:rsidRPr="000811C1" w:rsidRDefault="00DB62C0" w:rsidP="00DB62C0">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11</w:t>
      </w:r>
      <w:r w:rsidRPr="009044F1">
        <w:rPr>
          <w:rFonts w:ascii="GHEA Grapalat" w:hAnsi="GHEA Grapalat"/>
          <w:sz w:val="24"/>
          <w:szCs w:val="24"/>
        </w:rPr>
        <w:t xml:space="preserve">. </w:t>
      </w:r>
    </w:p>
    <w:p w14:paraId="36DCC7B9" w14:textId="77777777" w:rsidR="00DB62C0" w:rsidRPr="009044F1" w:rsidRDefault="00DB62C0" w:rsidP="00DB62C0">
      <w:pPr>
        <w:widowControl w:val="0"/>
        <w:tabs>
          <w:tab w:val="left" w:pos="1276"/>
        </w:tabs>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4EE6D3DB" w14:textId="77777777" w:rsidR="00DB62C0" w:rsidRPr="009044F1" w:rsidRDefault="00DB62C0" w:rsidP="00DB62C0">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85A55A0" w14:textId="77777777" w:rsidR="00DB62C0" w:rsidRPr="005114D0" w:rsidRDefault="00DB62C0" w:rsidP="00DB62C0">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C937F2B" w14:textId="77777777" w:rsidR="00DB62C0" w:rsidRPr="00374F4A" w:rsidRDefault="00DB62C0" w:rsidP="00DB62C0">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1825643" w14:textId="77777777" w:rsidR="00DB62C0" w:rsidRPr="009044F1" w:rsidRDefault="00DB62C0" w:rsidP="00DB62C0">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0340050" w14:textId="77777777" w:rsidR="00DB62C0" w:rsidRPr="009044F1" w:rsidRDefault="00DB62C0" w:rsidP="00DB62C0">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5FCCAD6" w14:textId="77777777" w:rsidR="00DB62C0" w:rsidRPr="009044F1" w:rsidRDefault="00DB62C0" w:rsidP="00DB62C0">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DFE6268" w14:textId="77777777" w:rsidR="00DB62C0" w:rsidRPr="000811C1" w:rsidRDefault="00DB62C0" w:rsidP="00DB62C0">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23123AED" w14:textId="77777777" w:rsidR="00DB62C0" w:rsidRPr="009044F1" w:rsidRDefault="00DB62C0" w:rsidP="00DB62C0">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D6B556A" w14:textId="77777777" w:rsidR="00DB62C0" w:rsidRDefault="00DB62C0" w:rsidP="00DB62C0">
      <w:pPr>
        <w:pStyle w:val="BodyTextIndent2"/>
        <w:widowControl w:val="0"/>
        <w:spacing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554D9B">
        <w:rPr>
          <w:rFonts w:ascii="GHEA Grapalat" w:hAnsi="GHEA Grapalat"/>
          <w:sz w:val="24"/>
          <w:szCs w:val="24"/>
        </w:rPr>
        <w:t>10</w:t>
      </w:r>
      <w:r w:rsidRPr="009044F1">
        <w:rPr>
          <w:rFonts w:ascii="GHEA Grapalat" w:hAnsi="GHEA Grapalat"/>
          <w:sz w:val="24"/>
          <w:szCs w:val="24"/>
        </w:rPr>
        <w:t xml:space="preserve">" календарных </w:t>
      </w:r>
      <w:r w:rsidRPr="009044F1">
        <w:rPr>
          <w:rFonts w:ascii="GHEA Grapalat" w:hAnsi="GHEA Grapalat"/>
          <w:sz w:val="24"/>
          <w:szCs w:val="24"/>
        </w:rPr>
        <w:lastRenderedPageBreak/>
        <w:t xml:space="preserve">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69B889A3" w14:textId="77777777" w:rsidR="00DB62C0" w:rsidRPr="00A53A6A" w:rsidRDefault="00DB62C0" w:rsidP="00DB62C0">
      <w:pPr>
        <w:pStyle w:val="BodyTextIndent2"/>
        <w:widowControl w:val="0"/>
        <w:numPr>
          <w:ilvl w:val="0"/>
          <w:numId w:val="30"/>
        </w:numPr>
        <w:spacing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67853304" w14:textId="77777777" w:rsidR="00DB62C0" w:rsidRDefault="00DB62C0" w:rsidP="00DB62C0">
      <w:pPr>
        <w:pStyle w:val="norm"/>
        <w:widowControl w:val="0"/>
        <w:numPr>
          <w:ilvl w:val="0"/>
          <w:numId w:val="30"/>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C030381" w14:textId="77777777" w:rsidR="00DB62C0" w:rsidRDefault="00DB62C0" w:rsidP="00DB62C0">
      <w:pPr>
        <w:pStyle w:val="norm"/>
        <w:widowControl w:val="0"/>
        <w:tabs>
          <w:tab w:val="left" w:pos="1276"/>
        </w:tabs>
        <w:spacing w:line="240" w:lineRule="auto"/>
        <w:ind w:left="142" w:firstLine="0"/>
        <w:rPr>
          <w:rFonts w:ascii="GHEA Grapalat" w:hAnsi="GHEA Grapalat"/>
          <w:sz w:val="24"/>
          <w:szCs w:val="24"/>
        </w:rPr>
      </w:pPr>
    </w:p>
    <w:p w14:paraId="1AAA7103" w14:textId="77777777" w:rsidR="00DB62C0" w:rsidRPr="00747338" w:rsidRDefault="00DB62C0" w:rsidP="00DB62C0">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7BE5164" w14:textId="77777777" w:rsidR="00DB62C0" w:rsidRPr="00503411" w:rsidRDefault="00DB62C0" w:rsidP="00DB62C0">
      <w:pPr>
        <w:widowControl w:val="0"/>
        <w:jc w:val="center"/>
        <w:rPr>
          <w:rFonts w:ascii="GHEA Grapalat" w:hAnsi="GHEA Grapalat"/>
          <w:b/>
        </w:rPr>
      </w:pPr>
    </w:p>
    <w:p w14:paraId="7B451FDF" w14:textId="77777777" w:rsidR="00DB62C0" w:rsidRDefault="00DB62C0" w:rsidP="00DB62C0">
      <w:pPr>
        <w:widowControl w:val="0"/>
        <w:jc w:val="center"/>
        <w:rPr>
          <w:rFonts w:ascii="GHEA Grapalat" w:hAnsi="GHEA Grapalat"/>
          <w:b/>
        </w:rPr>
      </w:pPr>
    </w:p>
    <w:p w14:paraId="25E4B735" w14:textId="77777777" w:rsidR="00DB62C0" w:rsidRDefault="00DB62C0" w:rsidP="00DB62C0">
      <w:pPr>
        <w:widowControl w:val="0"/>
        <w:jc w:val="center"/>
        <w:rPr>
          <w:rFonts w:ascii="GHEA Grapalat" w:hAnsi="GHEA Grapalat"/>
          <w:b/>
        </w:rPr>
      </w:pPr>
      <w:r w:rsidRPr="009044F1">
        <w:rPr>
          <w:rFonts w:ascii="GHEA Grapalat" w:hAnsi="GHEA Grapalat"/>
          <w:b/>
        </w:rPr>
        <w:t xml:space="preserve">9. ЗАКЛЮЧЕНИЕ ДОГОВОРА </w:t>
      </w:r>
    </w:p>
    <w:p w14:paraId="52553635" w14:textId="77777777" w:rsidR="00DB62C0" w:rsidRPr="009044F1" w:rsidRDefault="00DB62C0" w:rsidP="00DB62C0">
      <w:pPr>
        <w:widowControl w:val="0"/>
        <w:jc w:val="center"/>
        <w:rPr>
          <w:rFonts w:ascii="GHEA Grapalat" w:hAnsi="GHEA Grapalat" w:cs="Arial"/>
          <w:b/>
          <w:iCs/>
        </w:rPr>
      </w:pPr>
    </w:p>
    <w:p w14:paraId="2A0D73CF" w14:textId="77777777" w:rsidR="00DB62C0" w:rsidRPr="009044F1" w:rsidRDefault="00DB62C0" w:rsidP="00DB62C0">
      <w:pPr>
        <w:widowControl w:val="0"/>
        <w:tabs>
          <w:tab w:val="left" w:pos="1134"/>
        </w:tabs>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1209CE5" w14:textId="77777777" w:rsidR="00DB62C0" w:rsidRPr="009044F1" w:rsidRDefault="00DB62C0" w:rsidP="00DB62C0">
      <w:pPr>
        <w:widowControl w:val="0"/>
        <w:tabs>
          <w:tab w:val="left" w:pos="1134"/>
        </w:tabs>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3B2FEF15" w14:textId="77777777" w:rsidR="00DB62C0" w:rsidRPr="009044F1" w:rsidRDefault="00DB62C0" w:rsidP="00DB62C0">
      <w:pPr>
        <w:widowControl w:val="0"/>
        <w:tabs>
          <w:tab w:val="left" w:pos="1134"/>
        </w:tabs>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8F3D611" w14:textId="77777777" w:rsidR="00DB62C0" w:rsidRPr="009044F1" w:rsidRDefault="00DB62C0" w:rsidP="00DB62C0">
      <w:pPr>
        <w:widowControl w:val="0"/>
        <w:tabs>
          <w:tab w:val="left" w:pos="1134"/>
        </w:tabs>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D68110E" w14:textId="77777777" w:rsidR="00DB62C0" w:rsidRPr="009044F1" w:rsidRDefault="00DB62C0" w:rsidP="00DB62C0">
      <w:pPr>
        <w:widowControl w:val="0"/>
        <w:tabs>
          <w:tab w:val="left" w:pos="1134"/>
        </w:tabs>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14:paraId="1C633FD9" w14:textId="77777777" w:rsidR="00DB62C0" w:rsidRPr="009044F1" w:rsidRDefault="00DB62C0" w:rsidP="00DB62C0">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69521C1" w14:textId="77777777" w:rsidR="00DB62C0" w:rsidRPr="009044F1" w:rsidRDefault="00DB62C0" w:rsidP="00DB62C0">
      <w:pPr>
        <w:widowControl w:val="0"/>
        <w:tabs>
          <w:tab w:val="left" w:pos="1134"/>
        </w:tabs>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23CAC40" w14:textId="77777777" w:rsidR="00DB62C0" w:rsidRPr="009044F1" w:rsidRDefault="00DB62C0" w:rsidP="00DB62C0">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2CA8E380" w14:textId="77777777" w:rsidR="00DB62C0" w:rsidRPr="009044F1" w:rsidRDefault="00DB62C0" w:rsidP="00DB62C0">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62C6D94" w14:textId="77777777" w:rsidR="00DB62C0" w:rsidRPr="00503411" w:rsidRDefault="00DB62C0" w:rsidP="00DB62C0">
      <w:pPr>
        <w:widowControl w:val="0"/>
        <w:jc w:val="center"/>
        <w:rPr>
          <w:rFonts w:ascii="GHEA Grapalat" w:hAnsi="GHEA Grapalat"/>
          <w:b/>
        </w:rPr>
      </w:pPr>
    </w:p>
    <w:p w14:paraId="5174BCED" w14:textId="77777777" w:rsidR="00DB62C0" w:rsidRDefault="00DB62C0" w:rsidP="00DB62C0">
      <w:pPr>
        <w:widowControl w:val="0"/>
        <w:jc w:val="center"/>
        <w:rPr>
          <w:rFonts w:ascii="GHEA Grapalat" w:hAnsi="GHEA Grapalat"/>
          <w:b/>
        </w:rPr>
      </w:pPr>
    </w:p>
    <w:p w14:paraId="0680BB19" w14:textId="77777777" w:rsidR="00DB62C0" w:rsidRPr="009044F1" w:rsidRDefault="00DB62C0" w:rsidP="00DB62C0">
      <w:pPr>
        <w:widowControl w:val="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1396703F" w14:textId="77777777" w:rsidR="00DB62C0" w:rsidRDefault="00DB62C0" w:rsidP="00DB62C0">
      <w:pPr>
        <w:widowControl w:val="0"/>
        <w:tabs>
          <w:tab w:val="left" w:pos="1276"/>
        </w:tabs>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Pr>
          <w:rFonts w:ascii="GHEA Grapalat" w:hAnsi="GHEA Grapalat"/>
          <w:color w:val="000000" w:themeColor="text1"/>
          <w:vertAlign w:val="superscript"/>
        </w:rPr>
        <w:t>11</w:t>
      </w:r>
      <w:r w:rsidRPr="00415858">
        <w:rPr>
          <w:rFonts w:ascii="GHEA Grapalat" w:hAnsi="GHEA Grapalat"/>
          <w:color w:val="000000" w:themeColor="text1"/>
          <w:vertAlign w:val="superscript"/>
        </w:rPr>
        <w:t>,1</w:t>
      </w:r>
      <w:r w:rsidRPr="009044F1">
        <w:rPr>
          <w:rFonts w:ascii="GHEA Grapalat" w:hAnsi="GHEA Grapalat"/>
        </w:rPr>
        <w:t>.</w:t>
      </w:r>
    </w:p>
    <w:p w14:paraId="0D5CE347" w14:textId="77777777" w:rsidR="00DB62C0" w:rsidRPr="000406CC" w:rsidRDefault="005425CE" w:rsidP="00DB62C0">
      <w:pPr>
        <w:widowControl w:val="0"/>
        <w:tabs>
          <w:tab w:val="left" w:pos="1276"/>
        </w:tabs>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Обеспечение квалификации представляется в виде соглашения о неустойке</w:t>
      </w:r>
      <w:r w:rsidRPr="00174059">
        <w:rPr>
          <w:rFonts w:ascii="GHEA Grapalat" w:hAnsi="GHEA Grapalat"/>
        </w:rPr>
        <w:t xml:space="preserve"> (приложение 4. 2) или наличных денег</w:t>
      </w:r>
      <w:r w:rsidRPr="000406CC">
        <w:rPr>
          <w:rFonts w:ascii="GHEA Grapalat" w:hAnsi="GHEA Grapalat"/>
        </w:rPr>
        <w:t xml:space="preserve">. Причем обеспечение должно быть действительным как минимум включительно до </w:t>
      </w:r>
      <w:r>
        <w:rPr>
          <w:rFonts w:ascii="GHEA Grapalat" w:hAnsi="GHEA Grapalat"/>
        </w:rPr>
        <w:t>20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w:t>
      </w:r>
      <w:r w:rsidR="005603D9">
        <w:rPr>
          <w:rFonts w:ascii="GHEA Grapalat" w:hAnsi="GHEA Grapalat"/>
        </w:rPr>
        <w:t xml:space="preserve"> </w:t>
      </w:r>
      <w:r w:rsidR="00DB62C0" w:rsidRPr="00C256E1">
        <w:rPr>
          <w:rFonts w:ascii="GHEA Grapalat" w:hAnsi="GHEA Grapalat"/>
          <w:vertAlign w:val="superscript"/>
        </w:rPr>
        <w:t>12</w:t>
      </w:r>
      <w:r w:rsidR="00DB62C0">
        <w:rPr>
          <w:rFonts w:ascii="GHEA Grapalat" w:hAnsi="GHEA Grapalat"/>
          <w:vertAlign w:val="superscript"/>
        </w:rPr>
        <w:t>.1</w:t>
      </w:r>
      <w:r w:rsidR="00DB62C0" w:rsidRPr="000406CC">
        <w:rPr>
          <w:rFonts w:ascii="GHEA Grapalat" w:hAnsi="GHEA Grapalat"/>
        </w:rPr>
        <w:t xml:space="preserve"> </w:t>
      </w:r>
    </w:p>
    <w:p w14:paraId="3F87CBB9" w14:textId="77777777" w:rsidR="00DB62C0" w:rsidRPr="000406CC" w:rsidRDefault="00DB62C0" w:rsidP="00DB62C0">
      <w:pPr>
        <w:widowControl w:val="0"/>
        <w:tabs>
          <w:tab w:val="left" w:pos="1276"/>
        </w:tabs>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579F4322" w14:textId="77777777" w:rsidR="00DB62C0" w:rsidRPr="000406CC" w:rsidRDefault="00DB62C0" w:rsidP="00DB62C0">
      <w:pPr>
        <w:widowControl w:val="0"/>
        <w:tabs>
          <w:tab w:val="left" w:pos="1276"/>
        </w:tabs>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13DF61C5" w14:textId="77777777" w:rsidR="00DB62C0" w:rsidRDefault="00DB62C0" w:rsidP="00DB62C0">
      <w:pPr>
        <w:widowControl w:val="0"/>
        <w:tabs>
          <w:tab w:val="left" w:pos="1276"/>
        </w:tabs>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7BB6840D" w14:textId="77777777" w:rsidR="00DB62C0" w:rsidRPr="009D0F48" w:rsidRDefault="00DB62C0" w:rsidP="00DB62C0">
      <w:pPr>
        <w:widowControl w:val="0"/>
        <w:tabs>
          <w:tab w:val="left" w:pos="1276"/>
        </w:tabs>
        <w:ind w:firstLine="567"/>
        <w:jc w:val="both"/>
        <w:rPr>
          <w:ins w:id="11" w:author="Inesa Kocharyan" w:date="2021-03-29T17:41:00Z"/>
          <w:rFonts w:ascii="GHEA Grapalat" w:hAnsi="GHEA Grapalat"/>
          <w:sz w:val="18"/>
          <w:szCs w:val="18"/>
        </w:rPr>
      </w:pPr>
      <w:r w:rsidRPr="009D0F48">
        <w:rPr>
          <w:rFonts w:ascii="GHEA Grapalat" w:hAnsi="GHEA Grapalat"/>
          <w:sz w:val="18"/>
          <w:szCs w:val="18"/>
        </w:rPr>
        <w:t xml:space="preserve">-------------------------- </w:t>
      </w:r>
    </w:p>
    <w:p w14:paraId="23F4DD7C" w14:textId="77777777" w:rsidR="00DB62C0" w:rsidRPr="009D0F48" w:rsidRDefault="00DB62C0" w:rsidP="00DB62C0">
      <w:pPr>
        <w:pStyle w:val="FootnoteText"/>
        <w:jc w:val="both"/>
        <w:rPr>
          <w:rFonts w:ascii="GHEA Grapalat" w:hAnsi="GHEA Grapalat"/>
          <w:i/>
          <w:sz w:val="18"/>
          <w:szCs w:val="18"/>
        </w:rPr>
      </w:pPr>
      <w:r w:rsidRPr="009D0F48">
        <w:rPr>
          <w:rFonts w:ascii="GHEA Grapalat" w:hAnsi="GHEA Grapalat"/>
          <w:i/>
          <w:sz w:val="18"/>
          <w:szCs w:val="1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3E1B425" w14:textId="77777777" w:rsidR="00DB62C0" w:rsidRPr="009D0F48" w:rsidRDefault="00DB62C0" w:rsidP="00DB62C0">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4C8979B" w14:textId="77777777" w:rsidR="00DB62C0" w:rsidRPr="009D0F48" w:rsidRDefault="00DB62C0" w:rsidP="00DB62C0">
      <w:pPr>
        <w:pStyle w:val="FootnoteText"/>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w:t>
      </w:r>
      <w:r w:rsidRPr="009D0F48">
        <w:rPr>
          <w:rFonts w:ascii="GHEA Grapalat" w:hAnsi="GHEA Grapalat"/>
          <w:i/>
          <w:sz w:val="18"/>
          <w:szCs w:val="18"/>
        </w:rPr>
        <w:lastRenderedPageBreak/>
        <w:t>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E6CD693" w14:textId="77777777" w:rsidR="00DB62C0" w:rsidRPr="009D0F48" w:rsidRDefault="00DB62C0" w:rsidP="00DB62C0">
      <w:pPr>
        <w:pStyle w:val="FootnoteText"/>
        <w:jc w:val="both"/>
        <w:rPr>
          <w:ins w:id="12" w:author="Vardan" w:date="2022-05-29T22:18:00Z"/>
          <w:rFonts w:ascii="GHEA Grapalat" w:hAnsi="GHEA Grapalat"/>
          <w:i/>
          <w:sz w:val="18"/>
          <w:szCs w:val="18"/>
        </w:rPr>
      </w:pPr>
    </w:p>
    <w:p w14:paraId="507080E5" w14:textId="77777777" w:rsidR="00DB62C0" w:rsidRPr="009D0F48" w:rsidRDefault="00DB62C0" w:rsidP="00DB62C0">
      <w:pPr>
        <w:pStyle w:val="FootnoteText"/>
        <w:jc w:val="both"/>
        <w:rPr>
          <w:rFonts w:ascii="GHEA Grapalat" w:hAnsi="GHEA Grapalat"/>
          <w:i/>
          <w:sz w:val="18"/>
          <w:szCs w:val="18"/>
        </w:rPr>
      </w:pPr>
      <w:r w:rsidRPr="009D0F48">
        <w:rPr>
          <w:rFonts w:ascii="GHEA Grapalat" w:hAnsi="GHEA Grapalat"/>
          <w:i/>
          <w:sz w:val="18"/>
          <w:szCs w:val="18"/>
          <w:vertAlign w:val="superscript"/>
        </w:rPr>
        <w:t>12.1</w:t>
      </w:r>
      <w:r w:rsidRPr="009D0F48">
        <w:rPr>
          <w:rFonts w:ascii="GHEA Grapalat" w:hAnsi="GHEA Grapalat"/>
          <w:i/>
          <w:sz w:val="18"/>
          <w:szCs w:val="18"/>
        </w:rPr>
        <w:t xml:space="preserve"> Если цена закупки данного лота по заявке на закупку:</w:t>
      </w:r>
    </w:p>
    <w:p w14:paraId="070DB393" w14:textId="77777777" w:rsidR="00DB62C0" w:rsidRPr="009D0F48" w:rsidRDefault="00DB62C0" w:rsidP="00DB62C0">
      <w:pPr>
        <w:pStyle w:val="FootnoteText"/>
        <w:jc w:val="both"/>
        <w:rPr>
          <w:rFonts w:ascii="GHEA Grapalat" w:hAnsi="GHEA Grapalat"/>
          <w:i/>
          <w:sz w:val="18"/>
          <w:szCs w:val="18"/>
        </w:rPr>
      </w:pPr>
      <w:r w:rsidRPr="009D0F48">
        <w:rPr>
          <w:rFonts w:ascii="GHEA Grapalat" w:hAnsi="GHEA Grapalat"/>
          <w:i/>
          <w:sz w:val="18"/>
          <w:szCs w:val="18"/>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33AED4D6" w14:textId="77777777" w:rsidR="00DB62C0" w:rsidRPr="009D0F48" w:rsidRDefault="00DB62C0" w:rsidP="00DB62C0">
      <w:pPr>
        <w:pStyle w:val="FootnoteText"/>
        <w:jc w:val="both"/>
        <w:rPr>
          <w:rFonts w:ascii="GHEA Grapalat" w:hAnsi="GHEA Grapalat"/>
          <w:i/>
          <w:sz w:val="18"/>
          <w:szCs w:val="18"/>
        </w:rPr>
      </w:pPr>
      <w:r w:rsidRPr="009D0F48">
        <w:rPr>
          <w:rFonts w:ascii="GHEA Grapalat" w:hAnsi="GHEA Grapalat"/>
          <w:i/>
          <w:sz w:val="18"/>
          <w:szCs w:val="18"/>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13" w:author="Vardan" w:date="2022-10-29T22:38:00Z">
        <w:r w:rsidRPr="009D0F48" w:rsidDel="00F11926">
          <w:rPr>
            <w:rFonts w:ascii="Cambria Math" w:hAnsi="Cambria Math" w:cs="Cambria Math"/>
            <w:i/>
            <w:sz w:val="18"/>
            <w:szCs w:val="18"/>
          </w:rPr>
          <w:delText>․</w:delText>
        </w:r>
      </w:del>
      <w:ins w:id="14" w:author="Vardan" w:date="2022-10-29T22:38:00Z">
        <w:r w:rsidRPr="009D0F48">
          <w:rPr>
            <w:rFonts w:ascii="Cambria Math" w:hAnsi="Cambria Math" w:cs="Cambria Math"/>
            <w:i/>
            <w:sz w:val="18"/>
            <w:szCs w:val="18"/>
          </w:rPr>
          <w:t>.</w:t>
        </w:r>
      </w:ins>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14:paraId="5527E5B1" w14:textId="77777777" w:rsidR="00DB62C0" w:rsidRPr="009D0F48" w:rsidRDefault="00DB62C0" w:rsidP="00DB62C0">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76A389DE" w14:textId="77777777" w:rsidR="00DB62C0" w:rsidRPr="00BC30EA" w:rsidRDefault="00DB62C0" w:rsidP="00DB62C0">
      <w:pPr>
        <w:pStyle w:val="FootnoteText"/>
        <w:jc w:val="both"/>
        <w:rPr>
          <w:rFonts w:ascii="GHEA Grapalat" w:hAnsi="GHEA Grapalat"/>
          <w:i/>
          <w:sz w:val="18"/>
          <w:szCs w:val="18"/>
        </w:rPr>
      </w:pPr>
    </w:p>
    <w:p w14:paraId="7AED104B" w14:textId="77777777" w:rsidR="00DB62C0" w:rsidRPr="00692995" w:rsidRDefault="00DB62C0" w:rsidP="00DB62C0">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7396F6D1" w14:textId="77777777" w:rsidR="00DB62C0" w:rsidRPr="009044F1" w:rsidRDefault="00DB62C0" w:rsidP="00DB62C0">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0187AD96" w14:textId="77777777" w:rsidR="00DB62C0" w:rsidRDefault="00554EEB" w:rsidP="00DB62C0">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00B95784" w:rsidRPr="00B95784">
        <w:rPr>
          <w:rFonts w:ascii="GHEA Grapalat" w:hAnsi="GHEA Grapalat"/>
        </w:rPr>
        <w:t>в одностороннем порядке утвержденного заявления-в виде неустойки (приложение 5.1) или наличных денег</w:t>
      </w:r>
      <w:r>
        <w:rPr>
          <w:rStyle w:val="BodyTextIndent2Char"/>
          <w:rFonts w:ascii="GHEA Grapalat" w:hAnsi="GHEA Grapalat"/>
        </w:rPr>
        <w:t xml:space="preserve"> </w:t>
      </w:r>
      <w:r w:rsidR="00DB62C0">
        <w:rPr>
          <w:rStyle w:val="FootnoteReference"/>
          <w:rFonts w:ascii="GHEA Grapalat" w:hAnsi="GHEA Grapalat"/>
        </w:rPr>
        <w:footnoteReference w:customMarkFollows="1" w:id="6"/>
        <w:t>13</w:t>
      </w:r>
      <w:r w:rsidR="00DB62C0">
        <w:rPr>
          <w:rFonts w:ascii="GHEA Grapalat" w:hAnsi="GHEA Grapalat"/>
        </w:rPr>
        <w:t>.</w:t>
      </w:r>
    </w:p>
    <w:p w14:paraId="4D1AF822" w14:textId="77777777" w:rsidR="00B95784" w:rsidRPr="00375987" w:rsidRDefault="00B95784" w:rsidP="00B95784">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2</w:t>
      </w:r>
      <w:r w:rsidRPr="00375987">
        <w:rPr>
          <w:rFonts w:ascii="GHEA Grapalat" w:hAnsi="GHEA Grapalat"/>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EAE0360" w14:textId="77777777" w:rsidR="00DB62C0" w:rsidRDefault="00DB62C0" w:rsidP="00DB62C0">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p>
    <w:p w14:paraId="14C442B5" w14:textId="77777777" w:rsidR="00DB62C0" w:rsidRPr="009040AD" w:rsidRDefault="00DB62C0" w:rsidP="00DB62C0">
      <w:pPr>
        <w:widowControl w:val="0"/>
        <w:tabs>
          <w:tab w:val="left" w:pos="1276"/>
        </w:tabs>
        <w:ind w:firstLine="567"/>
        <w:jc w:val="both"/>
        <w:rPr>
          <w:rFonts w:ascii="GHEA Grapalat" w:hAnsi="GHEA Grapalat"/>
          <w:lang w:val="hy-AM"/>
        </w:rPr>
      </w:pPr>
      <w:r w:rsidRPr="009040AD">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9040AD">
        <w:rPr>
          <w:rFonts w:ascii="GHEA Grapalat" w:hAnsi="GHEA Grapalat"/>
          <w:lang w:val="hy-AM"/>
        </w:rPr>
        <w:t>:</w:t>
      </w:r>
    </w:p>
    <w:p w14:paraId="483FE282" w14:textId="77777777" w:rsidR="00DB62C0" w:rsidRPr="009040AD" w:rsidRDefault="00DB62C0" w:rsidP="00DB62C0">
      <w:pPr>
        <w:widowControl w:val="0"/>
        <w:tabs>
          <w:tab w:val="left" w:pos="1276"/>
        </w:tabs>
        <w:ind w:firstLine="567"/>
        <w:jc w:val="both"/>
        <w:rPr>
          <w:rFonts w:ascii="GHEA Grapalat" w:hAnsi="GHEA Grapalat" w:cs="Sylfaen"/>
        </w:rPr>
      </w:pPr>
      <w:r w:rsidRPr="009040AD">
        <w:rPr>
          <w:rFonts w:ascii="GHEA Grapalat" w:hAnsi="GHEA Grapalat" w:cs="Sylfaen"/>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5E17D60" w14:textId="77777777" w:rsidR="00DB62C0" w:rsidRPr="009044F1" w:rsidRDefault="00DB62C0" w:rsidP="00DB62C0">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4693B825" w14:textId="77777777" w:rsidR="00DB62C0" w:rsidRDefault="00DB62C0" w:rsidP="00DB62C0">
      <w:pPr>
        <w:widowControl w:val="0"/>
        <w:tabs>
          <w:tab w:val="left" w:pos="1134"/>
        </w:tabs>
        <w:ind w:firstLine="567"/>
        <w:jc w:val="both"/>
        <w:rPr>
          <w:rFonts w:ascii="GHEA Grapalat" w:hAnsi="GHEA Grapalat"/>
        </w:rPr>
      </w:pPr>
      <w:r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уполномоченному органу</w:t>
      </w:r>
      <w:r w:rsidRPr="00EA64AF">
        <w:rPr>
          <w:rFonts w:ascii="GHEA Grapalat" w:hAnsi="GHEA Grapalat"/>
          <w:lang w:val="hy-AM"/>
        </w:rPr>
        <w:t>,</w:t>
      </w:r>
      <w:r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C0C4F57" w14:textId="77777777" w:rsidR="00DB62C0" w:rsidRDefault="00DB62C0" w:rsidP="00DB62C0">
      <w:pPr>
        <w:rPr>
          <w:rFonts w:ascii="GHEA Grapalat" w:hAnsi="GHEA Grapalat"/>
          <w:b/>
        </w:rPr>
      </w:pPr>
      <w:r>
        <w:rPr>
          <w:rFonts w:ascii="GHEA Grapalat" w:hAnsi="GHEA Grapalat"/>
          <w:b/>
        </w:rPr>
        <w:t xml:space="preserve">                </w:t>
      </w:r>
    </w:p>
    <w:p w14:paraId="6F4C85A8" w14:textId="77777777" w:rsidR="00DB62C0" w:rsidRPr="00ED628D" w:rsidRDefault="00DB62C0" w:rsidP="00DB62C0">
      <w:pPr>
        <w:rPr>
          <w:rFonts w:ascii="GHEA Grapalat" w:hAnsi="GHEA Grapalat"/>
          <w:b/>
          <w:lang w:val="hy-AM"/>
        </w:rPr>
      </w:pPr>
    </w:p>
    <w:p w14:paraId="65B0820E" w14:textId="77777777" w:rsidR="00DB62C0" w:rsidRDefault="00DB62C0" w:rsidP="00DB62C0">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14:paraId="3F7A2F06" w14:textId="77777777" w:rsidR="00DB62C0" w:rsidRPr="009044F1" w:rsidRDefault="00DB62C0" w:rsidP="00DB62C0">
      <w:pPr>
        <w:rPr>
          <w:rFonts w:ascii="GHEA Grapalat" w:hAnsi="GHEA Grapalat" w:cs="Arial"/>
          <w:b/>
        </w:rPr>
      </w:pPr>
    </w:p>
    <w:p w14:paraId="4D6ACE26" w14:textId="77777777" w:rsidR="00DB62C0" w:rsidRPr="009044F1" w:rsidRDefault="00DB62C0" w:rsidP="00DB62C0">
      <w:pPr>
        <w:widowControl w:val="0"/>
        <w:tabs>
          <w:tab w:val="left" w:pos="1276"/>
        </w:tabs>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57360E6" w14:textId="77777777" w:rsidR="00DB62C0" w:rsidRPr="009044F1" w:rsidRDefault="00DB62C0" w:rsidP="00DB62C0">
      <w:pPr>
        <w:widowControl w:val="0"/>
        <w:tabs>
          <w:tab w:val="left" w:pos="1134"/>
        </w:tabs>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65909E9" w14:textId="75738E25" w:rsidR="00DB62C0" w:rsidRPr="009044F1" w:rsidRDefault="00DB62C0" w:rsidP="00DB62C0">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r w:rsidR="009040AD">
        <w:rPr>
          <w:rFonts w:ascii="GHEA Grapalat" w:hAnsi="GHEA Grapalat"/>
        </w:rPr>
        <w:t>.</w:t>
      </w:r>
    </w:p>
    <w:p w14:paraId="20DDE585" w14:textId="77777777" w:rsidR="00DB62C0" w:rsidRPr="009044F1" w:rsidRDefault="00DB62C0" w:rsidP="00DB62C0">
      <w:pPr>
        <w:widowControl w:val="0"/>
        <w:tabs>
          <w:tab w:val="left" w:pos="1134"/>
        </w:tabs>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7BBAE9CB" w14:textId="77777777" w:rsidR="00DB62C0" w:rsidRPr="00D3436F" w:rsidRDefault="00DB62C0" w:rsidP="00DB62C0">
      <w:pPr>
        <w:widowControl w:val="0"/>
        <w:tabs>
          <w:tab w:val="left" w:pos="1134"/>
        </w:tabs>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4CA7FFB7" w14:textId="77777777" w:rsidR="00DB62C0" w:rsidRPr="00F62714" w:rsidRDefault="00DB62C0" w:rsidP="00DB62C0">
      <w:pPr>
        <w:widowControl w:val="0"/>
        <w:tabs>
          <w:tab w:val="left" w:pos="1134"/>
        </w:tabs>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409E9C4" w14:textId="77777777" w:rsidR="00DB62C0" w:rsidRPr="009044F1" w:rsidRDefault="00DB62C0" w:rsidP="00DB62C0">
      <w:pPr>
        <w:widowControl w:val="0"/>
        <w:tabs>
          <w:tab w:val="left" w:pos="1276"/>
        </w:tabs>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B59FFAF" w14:textId="77777777" w:rsidR="00DB62C0" w:rsidRDefault="00DB62C0" w:rsidP="00DB62C0">
      <w:pPr>
        <w:rPr>
          <w:rFonts w:ascii="GHEA Grapalat" w:hAnsi="GHEA Grapalat"/>
          <w:b/>
        </w:rPr>
      </w:pPr>
    </w:p>
    <w:p w14:paraId="76B2C399" w14:textId="77777777" w:rsidR="00DB62C0" w:rsidRPr="009044F1" w:rsidRDefault="00DB62C0" w:rsidP="00DB62C0">
      <w:pPr>
        <w:widowControl w:val="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 xml:space="preserve">ДЕЙСТВИЙ И (ИЛИ) ПРИНЯТЫХ РЕШЕНИЙ, </w:t>
      </w:r>
      <w:r w:rsidRPr="009044F1">
        <w:rPr>
          <w:rFonts w:ascii="GHEA Grapalat" w:hAnsi="GHEA Grapalat"/>
          <w:b/>
        </w:rPr>
        <w:lastRenderedPageBreak/>
        <w:t>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4306BB7E" w14:textId="77777777" w:rsidR="00DB62C0" w:rsidRPr="00216702" w:rsidRDefault="00DB62C0" w:rsidP="00DB62C0">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453B4CD" w14:textId="77777777" w:rsidR="00DB62C0" w:rsidRDefault="00DB62C0" w:rsidP="00DB62C0">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A4C091E" w14:textId="77777777" w:rsidR="00DB62C0" w:rsidRDefault="00DB62C0" w:rsidP="00DB62C0">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6206AC6C" w14:textId="77777777" w:rsidR="00DB62C0" w:rsidRDefault="00DB62C0" w:rsidP="00DB62C0">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51193FC" w14:textId="77777777" w:rsidR="00DB62C0" w:rsidRPr="00996C18" w:rsidRDefault="00DB62C0" w:rsidP="00DB62C0">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E6701D6" w14:textId="77777777" w:rsidR="00DB62C0" w:rsidRPr="00570BBD" w:rsidRDefault="00DB62C0" w:rsidP="00DB62C0">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0BE6008" w14:textId="77777777" w:rsidR="00DB62C0" w:rsidRPr="00570BBD" w:rsidRDefault="00DB62C0" w:rsidP="00DB62C0">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2770553" w14:textId="77777777" w:rsidR="00DB62C0" w:rsidRPr="00570BBD" w:rsidRDefault="00DB62C0" w:rsidP="00DB62C0">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B1402A4" w14:textId="77777777" w:rsidR="00DB62C0" w:rsidRPr="00570BBD" w:rsidRDefault="00DB62C0" w:rsidP="00DB62C0">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9B61DF9" w14:textId="77777777" w:rsidR="00DB62C0" w:rsidRPr="00570BBD" w:rsidRDefault="00DB62C0" w:rsidP="00DB62C0">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AA8D5D7" w14:textId="77777777" w:rsidR="00DB62C0" w:rsidRDefault="00DB62C0" w:rsidP="00DB62C0">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A2060AA" w14:textId="77777777" w:rsidR="00DB62C0" w:rsidRPr="00570BBD" w:rsidRDefault="00DB62C0" w:rsidP="00DB62C0">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7291F25" w14:textId="77777777" w:rsidR="00DB62C0" w:rsidRPr="00570BBD" w:rsidRDefault="00DB62C0" w:rsidP="00DB62C0">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F9C8990" w14:textId="77777777" w:rsidR="00DB62C0" w:rsidRPr="00570BBD" w:rsidRDefault="00DB62C0" w:rsidP="00DB62C0">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35618DA" w14:textId="77777777" w:rsidR="00DB62C0" w:rsidRDefault="00DB62C0" w:rsidP="00DB62C0">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29043E3C" w14:textId="77777777" w:rsidR="00DB62C0" w:rsidRPr="00570BBD" w:rsidRDefault="00DB62C0" w:rsidP="00DB62C0">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2D451E0" w14:textId="77777777" w:rsidR="00DB62C0" w:rsidRPr="00570BBD" w:rsidRDefault="00DB62C0" w:rsidP="00DB62C0">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655BC31" w14:textId="77777777" w:rsidR="00DB62C0" w:rsidRPr="00570BBD" w:rsidRDefault="00DB62C0" w:rsidP="00DB62C0">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2217805" w14:textId="77777777" w:rsidR="00DB62C0" w:rsidRPr="00570BBD" w:rsidRDefault="00DB62C0" w:rsidP="00DB62C0">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90637F3" w14:textId="77777777" w:rsidR="00DB62C0" w:rsidRPr="00570BBD" w:rsidRDefault="00DB62C0" w:rsidP="00DB62C0">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E9D40D7" w14:textId="77777777" w:rsidR="00DB62C0" w:rsidRPr="00570BBD" w:rsidRDefault="00DB62C0" w:rsidP="00DB62C0">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1CD5099" w14:textId="77777777" w:rsidR="00DB62C0" w:rsidRPr="00570BBD" w:rsidRDefault="00DB62C0" w:rsidP="00DB62C0">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C99C4EA" w14:textId="77777777" w:rsidR="00DB62C0" w:rsidRPr="00570BBD" w:rsidRDefault="00DB62C0" w:rsidP="00DB62C0">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2241BDA" w14:textId="77777777" w:rsidR="00DB62C0" w:rsidRPr="00570BBD" w:rsidRDefault="00DB62C0" w:rsidP="00DB62C0">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E4D41AD" w14:textId="77777777" w:rsidR="00DB62C0" w:rsidRPr="00570BBD" w:rsidRDefault="00DB62C0" w:rsidP="00DB62C0">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4DD6EA0" w14:textId="77777777" w:rsidR="00DB62C0" w:rsidRPr="009044F1" w:rsidRDefault="00DB62C0" w:rsidP="00DB62C0">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 xml:space="preserve">тавки государственных пошлин, взимаемых за обжалование, </w:t>
      </w:r>
      <w:r w:rsidRPr="00570BBD">
        <w:rPr>
          <w:rFonts w:ascii="GHEA Grapalat" w:hAnsi="GHEA Grapalat"/>
        </w:rPr>
        <w:lastRenderedPageBreak/>
        <w:t>установлены законом "О государственной пошлине".</w:t>
      </w:r>
    </w:p>
    <w:p w14:paraId="4DE9D5BA" w14:textId="77777777" w:rsidR="00DB62C0" w:rsidRPr="009044F1" w:rsidRDefault="00DB62C0" w:rsidP="00DB62C0">
      <w:pPr>
        <w:widowControl w:val="0"/>
        <w:jc w:val="both"/>
        <w:rPr>
          <w:ins w:id="15" w:author="Vardan" w:date="2022-05-29T22:22:00Z"/>
          <w:rFonts w:ascii="GHEA Grapalat" w:hAnsi="GHEA Grapalat" w:cs="Sylfaen"/>
          <w:b/>
        </w:rPr>
      </w:pPr>
    </w:p>
    <w:p w14:paraId="1EB9261A" w14:textId="77777777" w:rsidR="00DB62C0" w:rsidRPr="009044F1" w:rsidRDefault="00DB62C0" w:rsidP="00DB62C0">
      <w:pPr>
        <w:widowControl w:val="0"/>
        <w:ind w:firstLine="567"/>
        <w:jc w:val="both"/>
        <w:rPr>
          <w:ins w:id="16" w:author="Vardan" w:date="2022-05-29T22:22:00Z"/>
          <w:rFonts w:ascii="GHEA Grapalat" w:hAnsi="GHEA Grapalat" w:cs="Sylfaen"/>
          <w:b/>
        </w:rPr>
      </w:pPr>
    </w:p>
    <w:p w14:paraId="3FF76BA4" w14:textId="77777777" w:rsidR="00DB62C0" w:rsidRPr="009044F1" w:rsidDel="00E47984" w:rsidRDefault="00DB62C0" w:rsidP="00DB62C0">
      <w:pPr>
        <w:widowControl w:val="0"/>
        <w:jc w:val="center"/>
        <w:rPr>
          <w:del w:id="17" w:author="Vardan" w:date="2022-05-29T22:21:00Z"/>
          <w:rFonts w:ascii="GHEA Grapalat" w:hAnsi="GHEA Grapalat" w:cs="Sylfaen"/>
          <w:b/>
        </w:rPr>
      </w:pPr>
    </w:p>
    <w:p w14:paraId="11E95543" w14:textId="77777777" w:rsidR="00DB62C0" w:rsidRDefault="00DB62C0" w:rsidP="00DB62C0">
      <w:pPr>
        <w:rPr>
          <w:rFonts w:ascii="GHEA Grapalat" w:hAnsi="GHEA Grapalat"/>
          <w:b/>
        </w:rPr>
      </w:pPr>
      <w:del w:id="18" w:author="Vardan" w:date="2022-05-29T22:21:00Z">
        <w:r w:rsidDel="00E47984">
          <w:rPr>
            <w:rFonts w:ascii="GHEA Grapalat" w:hAnsi="GHEA Grapalat"/>
            <w:b/>
          </w:rPr>
          <w:br w:type="page"/>
        </w:r>
      </w:del>
    </w:p>
    <w:p w14:paraId="3F78A748" w14:textId="77777777" w:rsidR="00DB62C0" w:rsidRPr="00374F4A" w:rsidRDefault="00DB62C0" w:rsidP="00DB62C0">
      <w:pPr>
        <w:widowControl w:val="0"/>
        <w:jc w:val="center"/>
        <w:rPr>
          <w:rFonts w:ascii="GHEA Grapalat" w:hAnsi="GHEA Grapalat"/>
          <w:b/>
        </w:rPr>
      </w:pPr>
      <w:r w:rsidRPr="009044F1">
        <w:rPr>
          <w:rFonts w:ascii="GHEA Grapalat" w:hAnsi="GHEA Grapalat"/>
          <w:b/>
        </w:rPr>
        <w:t>ЧАСТЬ II</w:t>
      </w:r>
    </w:p>
    <w:p w14:paraId="12B65AFD" w14:textId="77777777" w:rsidR="00DB62C0" w:rsidRPr="00374F4A" w:rsidRDefault="00DB62C0" w:rsidP="00DB62C0">
      <w:pPr>
        <w:widowControl w:val="0"/>
        <w:jc w:val="center"/>
        <w:rPr>
          <w:rFonts w:ascii="GHEA Grapalat" w:hAnsi="GHEA Grapalat"/>
          <w:b/>
        </w:rPr>
      </w:pPr>
    </w:p>
    <w:p w14:paraId="78CD499D" w14:textId="77777777" w:rsidR="00DB62C0" w:rsidRPr="009044F1" w:rsidRDefault="00DB62C0" w:rsidP="00DB62C0">
      <w:pPr>
        <w:pStyle w:val="BodyText"/>
        <w:widowControl w:val="0"/>
        <w:spacing w:after="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00C030C6">
        <w:rPr>
          <w:rFonts w:ascii="GHEA Grapalat" w:hAnsi="GHEA Grapalat"/>
          <w:b/>
        </w:rPr>
        <w:t>ЗАПРОС КОТИРОВОК</w:t>
      </w:r>
    </w:p>
    <w:p w14:paraId="768E0497" w14:textId="77777777" w:rsidR="00DB62C0" w:rsidRPr="009044F1" w:rsidRDefault="00DB62C0" w:rsidP="00DB62C0">
      <w:pPr>
        <w:widowControl w:val="0"/>
        <w:jc w:val="center"/>
        <w:rPr>
          <w:rFonts w:ascii="GHEA Grapalat" w:hAnsi="GHEA Grapalat"/>
        </w:rPr>
      </w:pPr>
    </w:p>
    <w:p w14:paraId="41531F19" w14:textId="77777777" w:rsidR="00DB62C0" w:rsidRPr="009044F1" w:rsidRDefault="00DB62C0" w:rsidP="00DB62C0">
      <w:pPr>
        <w:widowControl w:val="0"/>
        <w:jc w:val="center"/>
        <w:rPr>
          <w:rFonts w:ascii="GHEA Grapalat" w:hAnsi="GHEA Grapalat"/>
          <w:b/>
        </w:rPr>
      </w:pPr>
      <w:r w:rsidRPr="009044F1">
        <w:rPr>
          <w:rFonts w:ascii="GHEA Grapalat" w:hAnsi="GHEA Grapalat"/>
          <w:b/>
        </w:rPr>
        <w:t>1. ОБЩИЕ ПОЛОЖЕНИЯ</w:t>
      </w:r>
    </w:p>
    <w:p w14:paraId="2CDCE0DE" w14:textId="77777777" w:rsidR="00DB62C0" w:rsidRPr="009044F1" w:rsidRDefault="00DB62C0" w:rsidP="00DB62C0">
      <w:pPr>
        <w:widowControl w:val="0"/>
        <w:tabs>
          <w:tab w:val="left" w:pos="1134"/>
        </w:tabs>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0AB75DF" w14:textId="77777777" w:rsidR="00DB62C0" w:rsidRPr="009044F1" w:rsidRDefault="00DB62C0" w:rsidP="00DB62C0">
      <w:pPr>
        <w:widowControl w:val="0"/>
        <w:tabs>
          <w:tab w:val="left" w:pos="1134"/>
        </w:tabs>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CD5C1F4" w14:textId="77777777" w:rsidR="00DB62C0" w:rsidRDefault="00DB62C0" w:rsidP="00DB62C0">
      <w:pPr>
        <w:widowControl w:val="0"/>
        <w:tabs>
          <w:tab w:val="left" w:pos="1134"/>
        </w:tabs>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6F7E9497" w14:textId="77777777" w:rsidR="00DB62C0" w:rsidRPr="009044F1" w:rsidRDefault="00DB62C0" w:rsidP="00DB62C0">
      <w:pPr>
        <w:widowControl w:val="0"/>
        <w:jc w:val="center"/>
        <w:rPr>
          <w:rFonts w:ascii="GHEA Grapalat" w:hAnsi="GHEA Grapalat"/>
          <w:b/>
        </w:rPr>
      </w:pPr>
      <w:r w:rsidRPr="009044F1">
        <w:rPr>
          <w:rFonts w:ascii="GHEA Grapalat" w:hAnsi="GHEA Grapalat"/>
          <w:b/>
        </w:rPr>
        <w:t>2. ЗАЯВКА НА ПРОЦЕДУРУ</w:t>
      </w:r>
    </w:p>
    <w:p w14:paraId="661754B9" w14:textId="77777777" w:rsidR="00DB62C0" w:rsidRPr="009044F1" w:rsidRDefault="00DB62C0" w:rsidP="00DB62C0">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81A1E64" w14:textId="77777777" w:rsidR="00DB62C0" w:rsidRPr="009044F1" w:rsidRDefault="00DB62C0" w:rsidP="00DB62C0">
      <w:pPr>
        <w:widowControl w:val="0"/>
        <w:tabs>
          <w:tab w:val="left" w:pos="1134"/>
        </w:tabs>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0D0CAC5C" w14:textId="77777777" w:rsidR="00DB62C0" w:rsidRPr="000811C1" w:rsidRDefault="00DB62C0" w:rsidP="00DB62C0">
      <w:pPr>
        <w:widowControl w:val="0"/>
        <w:tabs>
          <w:tab w:val="left" w:pos="1134"/>
        </w:tabs>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3A3D0A95" w14:textId="77777777" w:rsidR="00DB62C0" w:rsidRDefault="00DB62C0" w:rsidP="00DB62C0">
      <w:pPr>
        <w:widowControl w:val="0"/>
        <w:tabs>
          <w:tab w:val="left" w:pos="1134"/>
        </w:tabs>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14:paraId="52CBC2B4" w14:textId="77777777" w:rsidR="00DB62C0" w:rsidRPr="00D3436F" w:rsidRDefault="00DB62C0" w:rsidP="00DB62C0">
      <w:pPr>
        <w:widowControl w:val="0"/>
        <w:tabs>
          <w:tab w:val="left" w:pos="1134"/>
        </w:tabs>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14:paraId="6DF965A7" w14:textId="77777777" w:rsidR="00DB62C0" w:rsidRPr="009044F1" w:rsidRDefault="00DB62C0" w:rsidP="00DB62C0">
      <w:pPr>
        <w:widowControl w:val="0"/>
        <w:tabs>
          <w:tab w:val="left" w:pos="1134"/>
        </w:tabs>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13BDB7F3" w14:textId="77777777" w:rsidR="00DB62C0" w:rsidRDefault="00DB62C0" w:rsidP="00DB62C0">
      <w:pPr>
        <w:widowControl w:val="0"/>
        <w:tabs>
          <w:tab w:val="left" w:pos="1134"/>
        </w:tabs>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7046978D" w14:textId="0AE8F733" w:rsidR="00DB62C0" w:rsidRPr="009044F1" w:rsidRDefault="00DB62C0" w:rsidP="00DB62C0">
      <w:pPr>
        <w:widowControl w:val="0"/>
        <w:tabs>
          <w:tab w:val="left" w:pos="1134"/>
        </w:tabs>
        <w:ind w:firstLine="567"/>
        <w:jc w:val="both"/>
        <w:rPr>
          <w:rFonts w:ascii="GHEA Grapalat" w:hAnsi="GHEA Grapalat" w:cs="Sylfaen"/>
        </w:rPr>
      </w:pPr>
      <w:r>
        <w:rPr>
          <w:rFonts w:ascii="GHEA Grapalat" w:hAnsi="GHEA Grapalat"/>
        </w:rPr>
        <w:t>2.</w:t>
      </w:r>
      <w:r w:rsidR="00C83F1E">
        <w:rPr>
          <w:rFonts w:ascii="GHEA Grapalat" w:hAnsi="GHEA Grapalat"/>
          <w:lang w:val="hy-AM"/>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F30F7DA" w14:textId="4DDA29A4" w:rsidR="00DB62C0" w:rsidRDefault="00DB62C0" w:rsidP="00DB62C0">
      <w:pPr>
        <w:widowControl w:val="0"/>
        <w:tabs>
          <w:tab w:val="left" w:pos="1134"/>
        </w:tabs>
        <w:ind w:firstLine="567"/>
        <w:jc w:val="both"/>
        <w:rPr>
          <w:rFonts w:ascii="GHEA Grapalat" w:hAnsi="GHEA Grapalat"/>
        </w:rPr>
      </w:pPr>
      <w:r>
        <w:rPr>
          <w:rFonts w:ascii="GHEA Grapalat" w:hAnsi="GHEA Grapalat"/>
        </w:rPr>
        <w:t>2</w:t>
      </w:r>
      <w:r w:rsidRPr="009044F1">
        <w:rPr>
          <w:rFonts w:ascii="GHEA Grapalat" w:hAnsi="GHEA Grapalat"/>
        </w:rPr>
        <w:t>.</w:t>
      </w:r>
      <w:r w:rsidR="00C83F1E">
        <w:rPr>
          <w:rFonts w:ascii="GHEA Grapalat" w:hAnsi="GHEA Grapalat"/>
          <w:lang w:val="hy-AM"/>
        </w:rPr>
        <w:t>7</w:t>
      </w:r>
      <w:bookmarkStart w:id="19" w:name="_GoBack"/>
      <w:bookmarkEnd w:id="19"/>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14:paraId="74A15B4E" w14:textId="77777777" w:rsidR="00DB62C0" w:rsidRPr="00374F4A" w:rsidRDefault="00DB62C0" w:rsidP="00DB62C0">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D38BBDD" w14:textId="4DF074B1" w:rsidR="00DB62C0" w:rsidRPr="00374F4A" w:rsidRDefault="00DB62C0" w:rsidP="00DB62C0">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030C6">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C030C6">
        <w:rPr>
          <w:rFonts w:ascii="GHEA Grapalat" w:hAnsi="GHEA Grapalat"/>
          <w:sz w:val="24"/>
          <w:szCs w:val="24"/>
        </w:rPr>
        <w:t>EQ-GHTsDzB-</w:t>
      </w:r>
      <w:r w:rsidR="00047925">
        <w:rPr>
          <w:rFonts w:ascii="GHEA Grapalat" w:hAnsi="GHEA Grapalat"/>
          <w:sz w:val="24"/>
          <w:szCs w:val="24"/>
        </w:rPr>
        <w:t>24/98</w:t>
      </w:r>
    </w:p>
    <w:p w14:paraId="348C094B" w14:textId="77777777" w:rsidR="00DB62C0" w:rsidRDefault="00DB62C0" w:rsidP="00DB62C0">
      <w:pPr>
        <w:widowControl w:val="0"/>
        <w:jc w:val="center"/>
        <w:rPr>
          <w:rFonts w:ascii="GHEA Grapalat" w:hAnsi="GHEA Grapalat" w:cs="Sylfaen"/>
          <w:b/>
        </w:rPr>
      </w:pPr>
    </w:p>
    <w:p w14:paraId="7B4D4D65" w14:textId="77777777" w:rsidR="00DB62C0" w:rsidRPr="00374F4A" w:rsidRDefault="00DB62C0" w:rsidP="00DB62C0">
      <w:pPr>
        <w:widowControl w:val="0"/>
        <w:jc w:val="center"/>
        <w:rPr>
          <w:rFonts w:ascii="GHEA Grapalat" w:hAnsi="GHEA Grapalat" w:cs="Sylfaen"/>
          <w:b/>
        </w:rPr>
      </w:pPr>
    </w:p>
    <w:p w14:paraId="5F9F2303" w14:textId="77777777" w:rsidR="00DB62C0" w:rsidRPr="00374F4A" w:rsidRDefault="00DB62C0" w:rsidP="00DB62C0">
      <w:pPr>
        <w:widowControl w:val="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770F05B9" w14:textId="77777777" w:rsidR="00DB62C0" w:rsidRPr="00374F4A" w:rsidRDefault="00DB62C0" w:rsidP="00DB62C0">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7D4AC9">
        <w:rPr>
          <w:rFonts w:ascii="GHEA Grapalat" w:hAnsi="GHEA Grapalat"/>
          <w:color w:val="auto"/>
          <w:sz w:val="24"/>
          <w:szCs w:val="24"/>
        </w:rPr>
        <w:t>ЗАПРОСЕ КОТИРОВОК</w:t>
      </w:r>
      <w:r w:rsidRPr="00374F4A">
        <w:rPr>
          <w:rFonts w:ascii="GHEA Grapalat" w:hAnsi="GHEA Grapalat"/>
          <w:color w:val="auto"/>
          <w:sz w:val="24"/>
          <w:szCs w:val="24"/>
        </w:rPr>
        <w:t xml:space="preserve"> </w:t>
      </w:r>
    </w:p>
    <w:p w14:paraId="165B9008" w14:textId="77777777" w:rsidR="00DB62C0" w:rsidRPr="00374F4A" w:rsidRDefault="00DB62C0" w:rsidP="00DB62C0">
      <w:pPr>
        <w:widowControl w:val="0"/>
        <w:jc w:val="center"/>
        <w:rPr>
          <w:rFonts w:ascii="GHEA Grapalat" w:hAnsi="GHEA Grapalat"/>
        </w:rPr>
      </w:pPr>
    </w:p>
    <w:p w14:paraId="51B14644" w14:textId="77777777" w:rsidR="00DB62C0" w:rsidRPr="00C4157A" w:rsidRDefault="00DB62C0" w:rsidP="00DB62C0">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8E183DC" w14:textId="77777777" w:rsidR="00DB62C0" w:rsidRPr="000C1746" w:rsidRDefault="00DB62C0" w:rsidP="00DB62C0">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1E8C4AA4" w14:textId="77777777" w:rsidR="00DB62C0" w:rsidRPr="00DA5EA0" w:rsidRDefault="00DB62C0" w:rsidP="00DB62C0">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7184681" w14:textId="77777777" w:rsidR="00DB62C0" w:rsidRPr="000C1746" w:rsidRDefault="00DB62C0" w:rsidP="00DB62C0">
      <w:pPr>
        <w:ind w:left="4395"/>
        <w:jc w:val="both"/>
        <w:rPr>
          <w:rFonts w:ascii="GHEA Grapalat" w:hAnsi="GHEA Grapalat" w:cs="Sylfaen"/>
          <w:sz w:val="16"/>
        </w:rPr>
      </w:pPr>
      <w:r w:rsidRPr="000C1746">
        <w:rPr>
          <w:rFonts w:ascii="GHEA Grapalat" w:hAnsi="GHEA Grapalat"/>
          <w:sz w:val="16"/>
        </w:rPr>
        <w:t>номер лота (лотов)</w:t>
      </w:r>
    </w:p>
    <w:p w14:paraId="49557CEF" w14:textId="14850573" w:rsidR="00DB62C0" w:rsidRPr="00BD0FD1" w:rsidRDefault="00DB62C0" w:rsidP="00DB62C0">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00502887">
        <w:rPr>
          <w:rFonts w:ascii="GHEA Grapalat" w:hAnsi="GHEA Grapalat"/>
        </w:rPr>
        <w:t>EQ-GHTsDzB-</w:t>
      </w:r>
      <w:r w:rsidR="00047925">
        <w:rPr>
          <w:rFonts w:ascii="GHEA Grapalat" w:hAnsi="GHEA Grapalat"/>
        </w:rPr>
        <w:t>24/98</w:t>
      </w:r>
      <w:r>
        <w:rPr>
          <w:rFonts w:ascii="GHEA Grapalat" w:hAnsi="GHEA Grapalat"/>
        </w:rPr>
        <w:t>"</w:t>
      </w:r>
    </w:p>
    <w:p w14:paraId="6FA6ADE5" w14:textId="77777777" w:rsidR="00DB62C0" w:rsidRPr="00C4157A" w:rsidRDefault="00DB62C0" w:rsidP="00DB62C0">
      <w:pPr>
        <w:ind w:left="1560"/>
        <w:jc w:val="both"/>
        <w:rPr>
          <w:rFonts w:ascii="GHEA Grapalat" w:hAnsi="GHEA Grapalat"/>
          <w:sz w:val="20"/>
        </w:rPr>
      </w:pPr>
      <w:r w:rsidRPr="000C1746">
        <w:rPr>
          <w:rFonts w:ascii="GHEA Grapalat" w:hAnsi="GHEA Grapalat"/>
          <w:sz w:val="16"/>
        </w:rPr>
        <w:t>наименование заказчика</w:t>
      </w:r>
    </w:p>
    <w:p w14:paraId="686A188F" w14:textId="77777777" w:rsidR="00DB62C0" w:rsidRPr="00DA5EA0" w:rsidRDefault="00DB62C0" w:rsidP="00DB62C0">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493D1538" w14:textId="77777777" w:rsidR="00DB62C0" w:rsidRPr="002B75BF" w:rsidRDefault="00DB62C0" w:rsidP="00DB62C0">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763D511" w14:textId="77777777" w:rsidR="00DB62C0" w:rsidRPr="000C1746" w:rsidRDefault="00DB62C0" w:rsidP="00DB62C0">
      <w:pPr>
        <w:ind w:left="1843"/>
        <w:jc w:val="both"/>
        <w:rPr>
          <w:rFonts w:ascii="GHEA Grapalat" w:hAnsi="GHEA Grapalat" w:cs="Sylfaen"/>
          <w:sz w:val="16"/>
        </w:rPr>
      </w:pPr>
      <w:r w:rsidRPr="000C1746">
        <w:rPr>
          <w:rFonts w:ascii="GHEA Grapalat" w:hAnsi="GHEA Grapalat"/>
          <w:sz w:val="16"/>
        </w:rPr>
        <w:t>наименование участника</w:t>
      </w:r>
    </w:p>
    <w:p w14:paraId="5BF1D134" w14:textId="77777777" w:rsidR="00DB62C0" w:rsidRPr="00DA5EA0" w:rsidRDefault="00DB62C0" w:rsidP="00DB62C0">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66F3A489" w14:textId="77777777" w:rsidR="00DB62C0" w:rsidRPr="000C1746" w:rsidRDefault="00DB62C0" w:rsidP="00DB62C0">
      <w:pPr>
        <w:ind w:left="4111"/>
        <w:jc w:val="both"/>
        <w:rPr>
          <w:rFonts w:ascii="GHEA Grapalat" w:hAnsi="GHEA Grapalat" w:cs="Arial"/>
          <w:sz w:val="16"/>
        </w:rPr>
      </w:pPr>
      <w:r w:rsidRPr="000C1746">
        <w:rPr>
          <w:rFonts w:ascii="GHEA Grapalat" w:hAnsi="GHEA Grapalat"/>
          <w:sz w:val="16"/>
        </w:rPr>
        <w:t>наименование страны</w:t>
      </w:r>
    </w:p>
    <w:p w14:paraId="2BFC0425" w14:textId="77777777" w:rsidR="00DB62C0" w:rsidRDefault="00DB62C0" w:rsidP="00DB62C0">
      <w:pPr>
        <w:jc w:val="both"/>
        <w:rPr>
          <w:rFonts w:ascii="GHEA Grapalat" w:hAnsi="GHEA Grapalat"/>
        </w:rPr>
      </w:pPr>
    </w:p>
    <w:p w14:paraId="7E37DA40" w14:textId="77777777" w:rsidR="00DB62C0" w:rsidRDefault="00DB62C0" w:rsidP="00DB62C0">
      <w:pPr>
        <w:jc w:val="both"/>
        <w:rPr>
          <w:rFonts w:ascii="GHEA Grapalat" w:hAnsi="GHEA Grapalat"/>
        </w:rPr>
      </w:pPr>
      <w:r>
        <w:rPr>
          <w:rFonts w:ascii="GHEA Grapalat" w:hAnsi="GHEA Grapalat"/>
        </w:rPr>
        <w:t>Данные       ----------------------------------------  следующие:</w:t>
      </w:r>
    </w:p>
    <w:p w14:paraId="3FBCCF26" w14:textId="77777777" w:rsidR="00DB62C0" w:rsidRPr="000811C1" w:rsidRDefault="00DB62C0" w:rsidP="00DB62C0">
      <w:pPr>
        <w:ind w:left="1843"/>
        <w:rPr>
          <w:rFonts w:ascii="GHEA Grapalat" w:hAnsi="GHEA Grapalat" w:cs="Sylfaen"/>
          <w:sz w:val="16"/>
          <w:lang w:val="hy-AM"/>
        </w:rPr>
      </w:pPr>
      <w:r w:rsidRPr="000C1746">
        <w:rPr>
          <w:rFonts w:ascii="GHEA Grapalat" w:hAnsi="GHEA Grapalat"/>
          <w:sz w:val="16"/>
        </w:rPr>
        <w:t>наименование участника</w:t>
      </w:r>
    </w:p>
    <w:p w14:paraId="4963AF0F" w14:textId="77777777" w:rsidR="00DB62C0" w:rsidRDefault="00DB62C0" w:rsidP="00DB62C0">
      <w:pPr>
        <w:jc w:val="both"/>
        <w:rPr>
          <w:rFonts w:ascii="GHEA Grapalat" w:hAnsi="GHEA Grapalat"/>
        </w:rPr>
      </w:pPr>
    </w:p>
    <w:p w14:paraId="103FAC84" w14:textId="77777777" w:rsidR="00DB62C0" w:rsidRPr="00B443ED" w:rsidRDefault="00DB62C0" w:rsidP="00DB62C0">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75CA042A" w14:textId="77777777" w:rsidR="00DB62C0" w:rsidRPr="000C1746" w:rsidRDefault="00DB62C0" w:rsidP="00DB62C0">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620EB2A5" w14:textId="77777777" w:rsidR="00DB62C0" w:rsidRDefault="00DB62C0" w:rsidP="00DB62C0">
      <w:pPr>
        <w:jc w:val="both"/>
        <w:rPr>
          <w:rFonts w:ascii="GHEA Grapalat" w:hAnsi="GHEA Grapalat"/>
        </w:rPr>
      </w:pPr>
    </w:p>
    <w:p w14:paraId="68E859A7" w14:textId="77777777" w:rsidR="00DB62C0" w:rsidRPr="008E7F24" w:rsidRDefault="00DB62C0" w:rsidP="00DB62C0">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4C44338" w14:textId="77777777" w:rsidR="00DB62C0" w:rsidRPr="00D3436F" w:rsidRDefault="00DB62C0" w:rsidP="00DB62C0">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6853963B" w14:textId="77777777" w:rsidR="00DB62C0" w:rsidRDefault="00DB62C0" w:rsidP="00DB62C0">
      <w:pPr>
        <w:jc w:val="both"/>
        <w:rPr>
          <w:rFonts w:ascii="GHEA Grapalat" w:hAnsi="GHEA Grapalat"/>
        </w:rPr>
      </w:pPr>
    </w:p>
    <w:p w14:paraId="69B73BEF" w14:textId="77777777" w:rsidR="00DB62C0" w:rsidRDefault="00DB62C0" w:rsidP="00DB62C0">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35832C3F" w14:textId="77777777" w:rsidR="00DB62C0" w:rsidRDefault="00DB62C0" w:rsidP="00DB62C0">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0445405C" w14:textId="77777777" w:rsidR="00DB62C0" w:rsidRDefault="00DB62C0" w:rsidP="00DB62C0">
      <w:pPr>
        <w:jc w:val="both"/>
        <w:rPr>
          <w:rFonts w:ascii="GHEA Grapalat" w:hAnsi="GHEA Grapalat"/>
          <w:sz w:val="18"/>
          <w:szCs w:val="18"/>
        </w:rPr>
      </w:pPr>
    </w:p>
    <w:p w14:paraId="6FC2CA3B" w14:textId="77777777" w:rsidR="00DB62C0" w:rsidRPr="00B16483" w:rsidRDefault="00DB62C0" w:rsidP="00DB62C0">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1ED53E35" w14:textId="77777777" w:rsidR="00DB62C0" w:rsidRDefault="00DB62C0" w:rsidP="00DB62C0">
      <w:pPr>
        <w:tabs>
          <w:tab w:val="left" w:pos="7371"/>
        </w:tabs>
        <w:ind w:left="3544" w:firstLine="3"/>
        <w:jc w:val="both"/>
        <w:rPr>
          <w:rFonts w:ascii="GHEA Grapalat" w:hAnsi="GHEA Grapalat"/>
          <w:sz w:val="16"/>
        </w:rPr>
      </w:pPr>
      <w:r>
        <w:rPr>
          <w:rFonts w:ascii="GHEA Grapalat" w:hAnsi="GHEA Grapalat"/>
          <w:sz w:val="16"/>
        </w:rPr>
        <w:t xml:space="preserve">                                 Номер телефона</w:t>
      </w:r>
    </w:p>
    <w:p w14:paraId="75C04BFF" w14:textId="77777777" w:rsidR="00DB62C0" w:rsidRPr="00D3436F" w:rsidRDefault="00DB62C0" w:rsidP="00DB62C0">
      <w:pPr>
        <w:tabs>
          <w:tab w:val="left" w:pos="7371"/>
        </w:tabs>
        <w:ind w:left="3544" w:firstLine="3"/>
        <w:jc w:val="both"/>
        <w:rPr>
          <w:rFonts w:ascii="GHEA Grapalat" w:hAnsi="GHEA Grapalat"/>
          <w:sz w:val="16"/>
        </w:rPr>
      </w:pPr>
    </w:p>
    <w:p w14:paraId="6D30602F" w14:textId="77777777" w:rsidR="00DB62C0" w:rsidRDefault="00DB62C0" w:rsidP="00DB62C0">
      <w:pPr>
        <w:widowControl w:val="0"/>
        <w:jc w:val="both"/>
        <w:rPr>
          <w:rFonts w:ascii="GHEA Grapalat" w:hAnsi="GHEA Grapalat"/>
        </w:rPr>
      </w:pPr>
    </w:p>
    <w:p w14:paraId="73E6D04D" w14:textId="77777777" w:rsidR="00DB62C0" w:rsidRDefault="00DB62C0" w:rsidP="00DB62C0">
      <w:pPr>
        <w:widowControl w:val="0"/>
        <w:jc w:val="both"/>
        <w:rPr>
          <w:rFonts w:ascii="GHEA Grapalat" w:hAnsi="GHEA Grapalat"/>
        </w:rPr>
      </w:pPr>
    </w:p>
    <w:p w14:paraId="78D20318" w14:textId="77777777" w:rsidR="00DB62C0" w:rsidRDefault="00DB62C0" w:rsidP="00DB62C0">
      <w:pPr>
        <w:widowControl w:val="0"/>
        <w:jc w:val="both"/>
        <w:rPr>
          <w:rFonts w:ascii="GHEA Grapalat" w:hAnsi="GHEA Grapalat"/>
        </w:rPr>
      </w:pPr>
    </w:p>
    <w:p w14:paraId="2BCDA9EE" w14:textId="77777777" w:rsidR="00DB62C0" w:rsidRDefault="00DB62C0" w:rsidP="00DB62C0">
      <w:pPr>
        <w:widowControl w:val="0"/>
        <w:jc w:val="both"/>
        <w:rPr>
          <w:rFonts w:ascii="GHEA Grapalat" w:hAnsi="GHEA Grapalat"/>
        </w:rPr>
      </w:pPr>
    </w:p>
    <w:p w14:paraId="0BFCCCD5" w14:textId="77777777" w:rsidR="00DB62C0" w:rsidRDefault="00DB62C0" w:rsidP="00DB62C0">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C4AB1C9" w14:textId="77777777" w:rsidR="00DB62C0" w:rsidRDefault="00DB62C0" w:rsidP="00DB62C0">
      <w:pPr>
        <w:widowControl w:val="0"/>
        <w:ind w:left="2835"/>
        <w:jc w:val="both"/>
        <w:rPr>
          <w:rFonts w:ascii="GHEA Grapalat" w:hAnsi="GHEA Grapalat"/>
          <w:sz w:val="16"/>
        </w:rPr>
      </w:pPr>
      <w:r>
        <w:rPr>
          <w:rFonts w:ascii="GHEA Grapalat" w:hAnsi="GHEA Grapalat"/>
          <w:sz w:val="16"/>
        </w:rPr>
        <w:t>наименование участника</w:t>
      </w:r>
    </w:p>
    <w:p w14:paraId="589364E1" w14:textId="77777777" w:rsidR="00DB62C0" w:rsidRDefault="00DB62C0" w:rsidP="00DB62C0">
      <w:pPr>
        <w:widowControl w:val="0"/>
        <w:ind w:left="2835"/>
        <w:jc w:val="both"/>
        <w:rPr>
          <w:rFonts w:ascii="GHEA Grapalat" w:hAnsi="GHEA Grapalat"/>
          <w:sz w:val="16"/>
        </w:rPr>
      </w:pPr>
    </w:p>
    <w:p w14:paraId="2991E521" w14:textId="77777777" w:rsidR="00DB62C0" w:rsidRPr="0001546B" w:rsidRDefault="00DB62C0" w:rsidP="00DB62C0">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14:paraId="5D0FF136" w14:textId="77777777" w:rsidR="00DB62C0" w:rsidRPr="0001546B" w:rsidRDefault="00DB62C0" w:rsidP="00DB62C0">
      <w:pPr>
        <w:widowControl w:val="0"/>
        <w:ind w:left="2835"/>
        <w:rPr>
          <w:rFonts w:ascii="GHEA Grapalat" w:hAnsi="GHEA Grapalat"/>
          <w:sz w:val="16"/>
        </w:rPr>
      </w:pPr>
      <w:r w:rsidRPr="0001546B">
        <w:rPr>
          <w:rFonts w:ascii="GHEA Grapalat" w:hAnsi="GHEA Grapalat"/>
          <w:sz w:val="16"/>
        </w:rPr>
        <w:t>аименование участника</w:t>
      </w:r>
    </w:p>
    <w:p w14:paraId="47A596BC" w14:textId="77777777" w:rsidR="00DB62C0" w:rsidRPr="0001546B" w:rsidRDefault="00DB62C0" w:rsidP="00DB62C0">
      <w:pPr>
        <w:rPr>
          <w:rFonts w:ascii="GHEA Grapalat" w:hAnsi="GHEA Grapalat"/>
          <w:i/>
          <w:sz w:val="16"/>
          <w:vertAlign w:val="superscript"/>
          <w:lang w:val="es-ES"/>
        </w:rPr>
      </w:pPr>
    </w:p>
    <w:p w14:paraId="36947646" w14:textId="75EDC89D" w:rsidR="00DB62C0" w:rsidRPr="003823BA" w:rsidRDefault="00DB62C0" w:rsidP="00DB62C0">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C030C6">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C030C6">
        <w:rPr>
          <w:rFonts w:ascii="GHEA Grapalat" w:hAnsi="GHEA Grapalat"/>
        </w:rPr>
        <w:t>EQ-GHTsDzB-</w:t>
      </w:r>
      <w:r w:rsidR="00047925">
        <w:rPr>
          <w:rFonts w:ascii="GHEA Grapalat" w:hAnsi="GHEA Grapalat"/>
        </w:rPr>
        <w:t>24/98</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Pr>
          <w:rFonts w:ascii="GHEA Grapalat" w:hAnsi="GHEA Grapalat"/>
          <w:sz w:val="20"/>
          <w:u w:val="single"/>
        </w:rPr>
        <w:t>____________________________</w:t>
      </w:r>
    </w:p>
    <w:p w14:paraId="788A3C4F" w14:textId="77777777" w:rsidR="00DB62C0" w:rsidRPr="0001546B" w:rsidRDefault="00DB62C0" w:rsidP="00DB62C0">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Pr>
          <w:rFonts w:ascii="GHEA Grapalat" w:hAnsi="GHEA Grapalat" w:cs="Sylfaen"/>
          <w:sz w:val="20"/>
        </w:rPr>
        <w:t xml:space="preserve">                                            </w:t>
      </w:r>
      <w:r w:rsidRPr="0001546B">
        <w:rPr>
          <w:rFonts w:ascii="GHEA Grapalat" w:hAnsi="GHEA Grapalat"/>
          <w:sz w:val="16"/>
        </w:rPr>
        <w:t>наименование участника</w:t>
      </w:r>
    </w:p>
    <w:p w14:paraId="6A389D94" w14:textId="77777777" w:rsidR="00DB62C0" w:rsidRPr="00F738FA" w:rsidRDefault="00DB62C0" w:rsidP="00DB62C0">
      <w:pPr>
        <w:widowControl w:val="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F738FA">
        <w:rPr>
          <w:rFonts w:ascii="GHEA Grapalat" w:hAnsi="GHEA Grapalat"/>
        </w:rPr>
        <w:t>,</w:t>
      </w:r>
    </w:p>
    <w:p w14:paraId="190232C6" w14:textId="3EFE717F" w:rsidR="00DB62C0" w:rsidRPr="00F738FA" w:rsidRDefault="00DB62C0" w:rsidP="00DB62C0">
      <w:pPr>
        <w:widowControl w:val="0"/>
        <w:tabs>
          <w:tab w:val="left" w:pos="567"/>
        </w:tabs>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w:t>
      </w:r>
      <w:r w:rsidR="007D4AC9">
        <w:rPr>
          <w:rFonts w:ascii="GHEA Grapalat" w:hAnsi="GHEA Grapalat"/>
        </w:rPr>
        <w:t>ЗАПРОСЕ КОТИРОВОК</w:t>
      </w:r>
      <w:r w:rsidRPr="00F738FA">
        <w:rPr>
          <w:rFonts w:ascii="GHEA Grapalat" w:hAnsi="GHEA Grapalat"/>
        </w:rPr>
        <w:t xml:space="preserve"> под кодом </w:t>
      </w:r>
      <w:r w:rsidR="00C030C6">
        <w:rPr>
          <w:rFonts w:ascii="GHEA Grapalat" w:hAnsi="GHEA Grapalat"/>
        </w:rPr>
        <w:t>EQ-GHTsDzB-</w:t>
      </w:r>
      <w:r w:rsidR="00047925">
        <w:rPr>
          <w:rFonts w:ascii="GHEA Grapalat" w:hAnsi="GHEA Grapalat"/>
        </w:rPr>
        <w:t>24/98</w:t>
      </w:r>
      <w:r w:rsidRPr="00F738FA">
        <w:rPr>
          <w:rFonts w:ascii="GHEA Grapalat" w:hAnsi="GHEA Grapalat"/>
        </w:rPr>
        <w:t>*</w:t>
      </w:r>
    </w:p>
    <w:p w14:paraId="0462A103" w14:textId="77777777" w:rsidR="00DB62C0" w:rsidRPr="002C10A0" w:rsidRDefault="00DB62C0" w:rsidP="00DB62C0">
      <w:pPr>
        <w:pStyle w:val="ListParagraph"/>
        <w:widowControl w:val="0"/>
        <w:numPr>
          <w:ilvl w:val="0"/>
          <w:numId w:val="36"/>
        </w:numPr>
        <w:tabs>
          <w:tab w:val="left" w:pos="567"/>
        </w:tabs>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20"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lastRenderedPageBreak/>
        <w:t>злоупотребления доминирующим положением и антиконкурентного соглашения,</w:t>
      </w:r>
    </w:p>
    <w:p w14:paraId="56C7A3B7" w14:textId="77777777" w:rsidR="00DB62C0" w:rsidRPr="002C10A0" w:rsidRDefault="00DB62C0" w:rsidP="00DB62C0">
      <w:pPr>
        <w:pStyle w:val="ListParagraph"/>
        <w:widowControl w:val="0"/>
        <w:numPr>
          <w:ilvl w:val="0"/>
          <w:numId w:val="36"/>
        </w:numPr>
        <w:tabs>
          <w:tab w:val="left" w:pos="567"/>
        </w:tabs>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00C030C6">
        <w:rPr>
          <w:rFonts w:ascii="GHEA Grapalat" w:hAnsi="GHEA Grapalat"/>
        </w:rPr>
        <w:t>запрос котировок</w:t>
      </w:r>
      <w:r w:rsidRPr="002C10A0">
        <w:rPr>
          <w:rFonts w:ascii="GHEA Grapalat" w:hAnsi="GHEA Grapalat"/>
        </w:rPr>
        <w:t xml:space="preserve"> </w:t>
      </w:r>
      <w:r w:rsidRPr="002C10A0">
        <w:rPr>
          <w:rFonts w:ascii="GHEA Grapalat" w:hAnsi="GHEA Grapalat"/>
          <w:spacing w:val="-6"/>
        </w:rPr>
        <w:t>случай</w:t>
      </w:r>
      <w:r w:rsidRPr="002C10A0">
        <w:rPr>
          <w:rFonts w:ascii="GHEA Grapalat" w:hAnsi="GHEA Grapalat"/>
        </w:rPr>
        <w:t xml:space="preserve">     одновременного </w:t>
      </w:r>
    </w:p>
    <w:p w14:paraId="43E08317" w14:textId="77777777" w:rsidR="00DB62C0" w:rsidRDefault="00DB62C0" w:rsidP="00DB62C0">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711DA81" w14:textId="77777777" w:rsidR="00DB62C0" w:rsidRDefault="00DB62C0" w:rsidP="00DB62C0">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2F855D7" w14:textId="77777777" w:rsidR="00DB62C0" w:rsidRDefault="00DB62C0" w:rsidP="00DB62C0">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2C01DDD1" w14:textId="77777777" w:rsidR="00DB62C0" w:rsidRDefault="00DB62C0" w:rsidP="00DB62C0">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EA7640E" w14:textId="77777777" w:rsidR="00DB62C0" w:rsidRDefault="00DB62C0" w:rsidP="00DB62C0">
      <w:pPr>
        <w:widowControl w:val="0"/>
        <w:ind w:left="7088"/>
        <w:jc w:val="both"/>
        <w:rPr>
          <w:rFonts w:ascii="GHEA Grapalat" w:hAnsi="GHEA Grapalat"/>
        </w:rPr>
      </w:pPr>
      <w:r>
        <w:rPr>
          <w:rFonts w:ascii="GHEA Grapalat" w:hAnsi="GHEA Grapalat"/>
          <w:vertAlign w:val="superscript"/>
        </w:rPr>
        <w:t>наименование участника</w:t>
      </w:r>
    </w:p>
    <w:p w14:paraId="56B651B7" w14:textId="77777777" w:rsidR="00DB62C0" w:rsidRDefault="00DB62C0" w:rsidP="00DB62C0">
      <w:pPr>
        <w:widowControl w:val="0"/>
        <w:jc w:val="both"/>
        <w:rPr>
          <w:rFonts w:ascii="GHEA Grapalat" w:hAnsi="GHEA Grapalat"/>
        </w:rPr>
      </w:pPr>
      <w:r>
        <w:rPr>
          <w:rFonts w:ascii="GHEA Grapalat" w:hAnsi="GHEA Grapalat"/>
        </w:rPr>
        <w:t>долю (пай) в размере более пятидесяти процентов.</w:t>
      </w:r>
    </w:p>
    <w:p w14:paraId="2B69B126" w14:textId="77777777" w:rsidR="00DB62C0" w:rsidRDefault="00DB62C0" w:rsidP="00DB62C0">
      <w:pPr>
        <w:widowControl w:val="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10BDC637" w14:textId="77777777" w:rsidR="00DB62C0" w:rsidRDefault="00DB62C0" w:rsidP="00DB62C0">
      <w:pPr>
        <w:widowControl w:val="0"/>
        <w:ind w:left="1843"/>
        <w:contextualSpacing/>
        <w:jc w:val="both"/>
        <w:rPr>
          <w:rFonts w:ascii="GHEA Grapalat" w:hAnsi="GHEA Grapalat"/>
        </w:rPr>
      </w:pPr>
      <w:r>
        <w:rPr>
          <w:rFonts w:ascii="GHEA Grapalat" w:hAnsi="GHEA Grapalat"/>
          <w:vertAlign w:val="superscript"/>
        </w:rPr>
        <w:t>наименование участника</w:t>
      </w:r>
    </w:p>
    <w:p w14:paraId="5B69E36D" w14:textId="77777777" w:rsidR="00DB62C0" w:rsidRDefault="00DB62C0" w:rsidP="00DB62C0">
      <w:pPr>
        <w:widowControl w:val="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8"/>
        <w:t>**</w:t>
      </w:r>
      <w:r w:rsidRPr="00155668">
        <w:rPr>
          <w:rFonts w:ascii="GHEA Grapalat" w:hAnsi="GHEA Grapalat"/>
          <w:sz w:val="28"/>
          <w:szCs w:val="28"/>
        </w:rPr>
        <w:t xml:space="preserve"> </w:t>
      </w:r>
    </w:p>
    <w:p w14:paraId="0846B653" w14:textId="77777777" w:rsidR="00DB62C0" w:rsidRPr="000C1746" w:rsidRDefault="00DB62C0" w:rsidP="00DB62C0">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BCD4CF2" w14:textId="77777777" w:rsidR="00DB62C0" w:rsidRPr="000C1746" w:rsidRDefault="00DB62C0" w:rsidP="00DB62C0">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E0D9BA2" w14:textId="77777777" w:rsidR="00DB62C0" w:rsidRPr="000C1746" w:rsidRDefault="00DB62C0" w:rsidP="00DB62C0">
      <w:pPr>
        <w:ind w:left="1134"/>
        <w:jc w:val="both"/>
        <w:rPr>
          <w:rFonts w:ascii="GHEA Grapalat" w:hAnsi="GHEA Grapalat"/>
          <w:sz w:val="16"/>
        </w:rPr>
      </w:pPr>
      <w:r w:rsidRPr="000C1746">
        <w:rPr>
          <w:rFonts w:ascii="GHEA Grapalat" w:hAnsi="GHEA Grapalat"/>
          <w:sz w:val="16"/>
        </w:rPr>
        <w:t>имя, фамилия руководителя)</w:t>
      </w:r>
    </w:p>
    <w:p w14:paraId="5B1866C6" w14:textId="77777777" w:rsidR="00DB62C0" w:rsidRPr="009044F1" w:rsidRDefault="00DB62C0" w:rsidP="00DB62C0">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22B9A5D" w14:textId="77777777" w:rsidR="00DB62C0" w:rsidRPr="00D3436F" w:rsidRDefault="00DB62C0" w:rsidP="00DB62C0">
      <w:pPr>
        <w:tabs>
          <w:tab w:val="left" w:pos="7371"/>
        </w:tabs>
        <w:ind w:left="3544" w:firstLine="3"/>
        <w:jc w:val="both"/>
        <w:rPr>
          <w:rFonts w:ascii="GHEA Grapalat" w:hAnsi="GHEA Grapalat"/>
          <w:sz w:val="16"/>
        </w:rPr>
      </w:pPr>
    </w:p>
    <w:p w14:paraId="6DCDB2DB" w14:textId="77777777" w:rsidR="00DB62C0" w:rsidRDefault="00DB62C0" w:rsidP="00DB62C0">
      <w:pPr>
        <w:pStyle w:val="BodyTextIndent3"/>
        <w:widowControl w:val="0"/>
        <w:spacing w:line="240" w:lineRule="auto"/>
        <w:ind w:firstLine="0"/>
        <w:jc w:val="right"/>
        <w:rPr>
          <w:rFonts w:ascii="GHEA Grapalat" w:hAnsi="GHEA Grapalat"/>
          <w:b/>
          <w:sz w:val="24"/>
          <w:szCs w:val="24"/>
        </w:rPr>
      </w:pPr>
    </w:p>
    <w:p w14:paraId="075369EF" w14:textId="77777777" w:rsidR="00C030C6" w:rsidRDefault="00C030C6" w:rsidP="00DB62C0">
      <w:pPr>
        <w:jc w:val="right"/>
        <w:rPr>
          <w:rFonts w:ascii="GHEA Grapalat" w:hAnsi="GHEA Grapalat"/>
          <w:b/>
        </w:rPr>
      </w:pPr>
    </w:p>
    <w:p w14:paraId="2613985E" w14:textId="77777777" w:rsidR="00C030C6" w:rsidRDefault="00C030C6" w:rsidP="00DB62C0">
      <w:pPr>
        <w:jc w:val="right"/>
        <w:rPr>
          <w:rFonts w:ascii="GHEA Grapalat" w:hAnsi="GHEA Grapalat"/>
          <w:b/>
        </w:rPr>
      </w:pPr>
    </w:p>
    <w:p w14:paraId="58C91DDF" w14:textId="77777777" w:rsidR="00C030C6" w:rsidRDefault="00C030C6" w:rsidP="00DB62C0">
      <w:pPr>
        <w:jc w:val="right"/>
        <w:rPr>
          <w:rFonts w:ascii="GHEA Grapalat" w:hAnsi="GHEA Grapalat"/>
          <w:b/>
        </w:rPr>
      </w:pPr>
    </w:p>
    <w:p w14:paraId="368BD80B" w14:textId="77777777" w:rsidR="00C030C6" w:rsidRDefault="00C030C6" w:rsidP="00DB62C0">
      <w:pPr>
        <w:jc w:val="right"/>
        <w:rPr>
          <w:rFonts w:ascii="GHEA Grapalat" w:hAnsi="GHEA Grapalat"/>
          <w:b/>
        </w:rPr>
      </w:pPr>
    </w:p>
    <w:p w14:paraId="2DEBE448" w14:textId="77777777" w:rsidR="00C030C6" w:rsidRDefault="00C030C6" w:rsidP="00DB62C0">
      <w:pPr>
        <w:jc w:val="right"/>
        <w:rPr>
          <w:rFonts w:ascii="GHEA Grapalat" w:hAnsi="GHEA Grapalat"/>
          <w:b/>
        </w:rPr>
      </w:pPr>
    </w:p>
    <w:p w14:paraId="4DA1602B" w14:textId="77777777" w:rsidR="00C030C6" w:rsidRDefault="00C030C6" w:rsidP="00DB62C0">
      <w:pPr>
        <w:jc w:val="right"/>
        <w:rPr>
          <w:rFonts w:ascii="GHEA Grapalat" w:hAnsi="GHEA Grapalat"/>
          <w:b/>
        </w:rPr>
      </w:pPr>
    </w:p>
    <w:p w14:paraId="42F32C6F" w14:textId="77777777" w:rsidR="00C030C6" w:rsidRDefault="00C030C6" w:rsidP="00DB62C0">
      <w:pPr>
        <w:jc w:val="right"/>
        <w:rPr>
          <w:rFonts w:ascii="GHEA Grapalat" w:hAnsi="GHEA Grapalat"/>
          <w:b/>
        </w:rPr>
      </w:pPr>
    </w:p>
    <w:p w14:paraId="05FC7DDD" w14:textId="77777777" w:rsidR="00C030C6" w:rsidRDefault="00C030C6" w:rsidP="00DB62C0">
      <w:pPr>
        <w:jc w:val="right"/>
        <w:rPr>
          <w:rFonts w:ascii="GHEA Grapalat" w:hAnsi="GHEA Grapalat"/>
          <w:b/>
        </w:rPr>
      </w:pPr>
    </w:p>
    <w:p w14:paraId="42752B1A" w14:textId="77777777" w:rsidR="00C030C6" w:rsidRDefault="00C030C6" w:rsidP="00DB62C0">
      <w:pPr>
        <w:jc w:val="right"/>
        <w:rPr>
          <w:rFonts w:ascii="GHEA Grapalat" w:hAnsi="GHEA Grapalat"/>
          <w:b/>
        </w:rPr>
      </w:pPr>
    </w:p>
    <w:p w14:paraId="2403578B" w14:textId="77777777" w:rsidR="00C030C6" w:rsidRDefault="00C030C6" w:rsidP="00DB62C0">
      <w:pPr>
        <w:jc w:val="right"/>
        <w:rPr>
          <w:rFonts w:ascii="GHEA Grapalat" w:hAnsi="GHEA Grapalat"/>
          <w:b/>
        </w:rPr>
      </w:pPr>
    </w:p>
    <w:p w14:paraId="2F4233D5" w14:textId="77777777" w:rsidR="00C030C6" w:rsidRDefault="00C030C6" w:rsidP="00DB62C0">
      <w:pPr>
        <w:jc w:val="right"/>
        <w:rPr>
          <w:rFonts w:ascii="GHEA Grapalat" w:hAnsi="GHEA Grapalat"/>
          <w:b/>
        </w:rPr>
      </w:pPr>
    </w:p>
    <w:p w14:paraId="19CB3F09" w14:textId="77777777" w:rsidR="00C030C6" w:rsidRDefault="00C030C6" w:rsidP="00DB62C0">
      <w:pPr>
        <w:jc w:val="right"/>
        <w:rPr>
          <w:rFonts w:ascii="GHEA Grapalat" w:hAnsi="GHEA Grapalat"/>
          <w:b/>
        </w:rPr>
      </w:pPr>
    </w:p>
    <w:p w14:paraId="253DE8C7" w14:textId="77777777" w:rsidR="00C030C6" w:rsidRDefault="00C030C6" w:rsidP="00DB62C0">
      <w:pPr>
        <w:jc w:val="right"/>
        <w:rPr>
          <w:rFonts w:ascii="GHEA Grapalat" w:hAnsi="GHEA Grapalat"/>
          <w:b/>
        </w:rPr>
      </w:pPr>
    </w:p>
    <w:p w14:paraId="5317F016" w14:textId="77777777" w:rsidR="00C030C6" w:rsidRDefault="00C030C6" w:rsidP="00DB62C0">
      <w:pPr>
        <w:jc w:val="right"/>
        <w:rPr>
          <w:rFonts w:ascii="GHEA Grapalat" w:hAnsi="GHEA Grapalat"/>
          <w:b/>
        </w:rPr>
      </w:pPr>
    </w:p>
    <w:p w14:paraId="58625501" w14:textId="77777777" w:rsidR="00C030C6" w:rsidRDefault="00C030C6" w:rsidP="00DB62C0">
      <w:pPr>
        <w:jc w:val="right"/>
        <w:rPr>
          <w:rFonts w:ascii="GHEA Grapalat" w:hAnsi="GHEA Grapalat"/>
          <w:b/>
        </w:rPr>
      </w:pPr>
    </w:p>
    <w:p w14:paraId="4F63FF79" w14:textId="77777777" w:rsidR="00C030C6" w:rsidRDefault="00C030C6" w:rsidP="00DB62C0">
      <w:pPr>
        <w:jc w:val="right"/>
        <w:rPr>
          <w:rFonts w:ascii="GHEA Grapalat" w:hAnsi="GHEA Grapalat"/>
          <w:b/>
        </w:rPr>
      </w:pPr>
    </w:p>
    <w:p w14:paraId="4A4CA551" w14:textId="77777777" w:rsidR="00C030C6" w:rsidRDefault="00C030C6" w:rsidP="00DB62C0">
      <w:pPr>
        <w:jc w:val="right"/>
        <w:rPr>
          <w:rFonts w:ascii="GHEA Grapalat" w:hAnsi="GHEA Grapalat"/>
          <w:b/>
        </w:rPr>
      </w:pPr>
    </w:p>
    <w:p w14:paraId="796EDE87" w14:textId="77777777" w:rsidR="00C030C6" w:rsidRDefault="00C030C6" w:rsidP="00DB62C0">
      <w:pPr>
        <w:jc w:val="right"/>
        <w:rPr>
          <w:rFonts w:ascii="GHEA Grapalat" w:hAnsi="GHEA Grapalat"/>
          <w:b/>
        </w:rPr>
      </w:pPr>
    </w:p>
    <w:p w14:paraId="2D5BD389" w14:textId="77777777" w:rsidR="00DB62C0" w:rsidRDefault="00DB62C0" w:rsidP="00DB62C0">
      <w:pPr>
        <w:jc w:val="right"/>
        <w:rPr>
          <w:rFonts w:ascii="GHEA Grapalat" w:hAnsi="GHEA Grapalat"/>
          <w:b/>
        </w:rPr>
      </w:pPr>
      <w:r>
        <w:rPr>
          <w:rFonts w:ascii="GHEA Grapalat" w:hAnsi="GHEA Grapalat"/>
          <w:b/>
        </w:rPr>
        <w:t xml:space="preserve">Приложение 1.2** </w:t>
      </w:r>
    </w:p>
    <w:p w14:paraId="36CEF73A" w14:textId="77777777" w:rsidR="00DB62C0" w:rsidRPr="00FA6464" w:rsidRDefault="00DB62C0" w:rsidP="00DB62C0">
      <w:pPr>
        <w:jc w:val="right"/>
        <w:rPr>
          <w:rFonts w:ascii="GHEA Grapalat" w:hAnsi="GHEA Grapalat"/>
          <w:b/>
        </w:rPr>
      </w:pPr>
      <w:r w:rsidRPr="001439BD">
        <w:rPr>
          <w:rFonts w:ascii="GHEA Grapalat" w:hAnsi="GHEA Grapalat"/>
          <w:b/>
        </w:rPr>
        <w:t xml:space="preserve">к Приглашению на </w:t>
      </w:r>
      <w:r w:rsidR="00C030C6">
        <w:rPr>
          <w:rFonts w:ascii="GHEA Grapalat" w:hAnsi="GHEA Grapalat"/>
          <w:b/>
        </w:rPr>
        <w:t>запрос котировок</w:t>
      </w:r>
    </w:p>
    <w:p w14:paraId="3CEF3859" w14:textId="5071D235" w:rsidR="00DB62C0" w:rsidRPr="009044F1" w:rsidRDefault="00DB62C0" w:rsidP="00DB62C0">
      <w:pPr>
        <w:pStyle w:val="Heading3"/>
        <w:keepNext w:val="0"/>
        <w:widowControl w:val="0"/>
        <w:spacing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C030C6">
        <w:rPr>
          <w:rFonts w:ascii="GHEA Grapalat" w:hAnsi="GHEA Grapalat"/>
          <w:b/>
          <w:i w:val="0"/>
          <w:sz w:val="24"/>
          <w:szCs w:val="24"/>
        </w:rPr>
        <w:t>EQ-GHTsDzB-</w:t>
      </w:r>
      <w:r w:rsidR="00047925">
        <w:rPr>
          <w:rFonts w:ascii="GHEA Grapalat" w:hAnsi="GHEA Grapalat"/>
          <w:b/>
          <w:i w:val="0"/>
          <w:sz w:val="24"/>
          <w:szCs w:val="24"/>
        </w:rPr>
        <w:t>24/98</w:t>
      </w:r>
    </w:p>
    <w:p w14:paraId="405184BA" w14:textId="77777777" w:rsidR="00DB62C0" w:rsidRDefault="00DB62C0" w:rsidP="00DB62C0">
      <w:pPr>
        <w:pStyle w:val="BodyTextIndent3"/>
        <w:widowControl w:val="0"/>
        <w:spacing w:line="240" w:lineRule="auto"/>
        <w:ind w:firstLine="0"/>
        <w:jc w:val="right"/>
        <w:rPr>
          <w:rFonts w:ascii="GHEA Grapalat" w:hAnsi="GHEA Grapalat"/>
          <w:b/>
          <w:sz w:val="24"/>
          <w:szCs w:val="24"/>
        </w:rPr>
      </w:pPr>
    </w:p>
    <w:p w14:paraId="125D979C" w14:textId="77777777" w:rsidR="00DB62C0" w:rsidRDefault="00DB62C0" w:rsidP="00DB62C0">
      <w:pPr>
        <w:pStyle w:val="BodyTextIndent3"/>
        <w:widowControl w:val="0"/>
        <w:spacing w:line="240" w:lineRule="auto"/>
        <w:ind w:firstLine="0"/>
        <w:jc w:val="right"/>
        <w:rPr>
          <w:rFonts w:ascii="GHEA Grapalat" w:hAnsi="GHEA Grapalat"/>
          <w:b/>
          <w:sz w:val="24"/>
          <w:szCs w:val="24"/>
        </w:rPr>
      </w:pPr>
    </w:p>
    <w:p w14:paraId="2B8DEC74" w14:textId="77777777" w:rsidR="00DB62C0" w:rsidRDefault="00DB62C0" w:rsidP="00DB62C0">
      <w:pPr>
        <w:ind w:left="360" w:hanging="360"/>
        <w:jc w:val="center"/>
        <w:rPr>
          <w:rFonts w:ascii="GHEA Grapalat" w:hAnsi="GHEA Grapalat"/>
          <w:b/>
        </w:rPr>
      </w:pPr>
      <w:r>
        <w:rPr>
          <w:rFonts w:ascii="GHEA Grapalat" w:hAnsi="GHEA Grapalat"/>
          <w:b/>
        </w:rPr>
        <w:t>ФОРМА</w:t>
      </w:r>
    </w:p>
    <w:p w14:paraId="7EB4DB21" w14:textId="77777777" w:rsidR="00DB62C0" w:rsidRPr="00C76978" w:rsidRDefault="00DB62C0" w:rsidP="00DB62C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B477BA5" w14:textId="77777777" w:rsidR="00DB62C0" w:rsidRPr="00ED3A13" w:rsidRDefault="00DB62C0" w:rsidP="00DB62C0">
      <w:pPr>
        <w:ind w:left="360" w:hanging="360"/>
        <w:jc w:val="center"/>
        <w:rPr>
          <w:rFonts w:ascii="GHEA Grapalat" w:eastAsia="GHEA Grapalat" w:hAnsi="GHEA Grapalat" w:cs="GHEA Grapalat"/>
          <w:b/>
        </w:rPr>
      </w:pPr>
    </w:p>
    <w:p w14:paraId="005F501F" w14:textId="77777777" w:rsidR="00DB62C0" w:rsidRPr="00FD1EE4" w:rsidRDefault="00DB62C0" w:rsidP="00DB62C0">
      <w:pPr>
        <w:numPr>
          <w:ilvl w:val="0"/>
          <w:numId w:val="24"/>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3916D62" w14:textId="77777777" w:rsidR="00DB62C0" w:rsidRPr="00FD1EE4" w:rsidRDefault="00DB62C0" w:rsidP="00DB62C0">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62C0" w:rsidRPr="00FD1EE4" w14:paraId="60424308" w14:textId="77777777" w:rsidTr="005B53FF">
        <w:tc>
          <w:tcPr>
            <w:tcW w:w="2836" w:type="dxa"/>
            <w:shd w:val="clear" w:color="auto" w:fill="D9E2F3"/>
            <w:vAlign w:val="center"/>
          </w:tcPr>
          <w:p w14:paraId="5D1E2450"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86405E0" w14:textId="77777777" w:rsidR="00DB62C0" w:rsidRPr="00FD1EE4" w:rsidRDefault="00DB62C0" w:rsidP="00DB62C0">
            <w:pPr>
              <w:rPr>
                <w:rFonts w:ascii="GHEA Grapalat" w:eastAsia="GHEA Grapalat" w:hAnsi="GHEA Grapalat" w:cs="GHEA Grapalat"/>
              </w:rPr>
            </w:pPr>
          </w:p>
        </w:tc>
      </w:tr>
      <w:tr w:rsidR="00DB62C0" w:rsidRPr="00FD1EE4" w14:paraId="57F8E320" w14:textId="77777777" w:rsidTr="005B53FF">
        <w:tc>
          <w:tcPr>
            <w:tcW w:w="2836" w:type="dxa"/>
            <w:shd w:val="clear" w:color="auto" w:fill="D9E2F3"/>
            <w:vAlign w:val="center"/>
          </w:tcPr>
          <w:p w14:paraId="69126FE2"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35B131D" w14:textId="77777777" w:rsidR="00DB62C0" w:rsidRPr="00FD1EE4" w:rsidRDefault="00DB62C0" w:rsidP="00DB62C0">
            <w:pPr>
              <w:rPr>
                <w:rFonts w:ascii="GHEA Grapalat" w:eastAsia="GHEA Grapalat" w:hAnsi="GHEA Grapalat" w:cs="GHEA Grapalat"/>
              </w:rPr>
            </w:pPr>
          </w:p>
        </w:tc>
      </w:tr>
      <w:tr w:rsidR="00DB62C0" w:rsidRPr="00FD1EE4" w14:paraId="402AE7AD" w14:textId="77777777" w:rsidTr="005B53FF">
        <w:tc>
          <w:tcPr>
            <w:tcW w:w="2836" w:type="dxa"/>
            <w:shd w:val="clear" w:color="auto" w:fill="D9E2F3"/>
            <w:vAlign w:val="center"/>
          </w:tcPr>
          <w:p w14:paraId="022E272F"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FA1E069" w14:textId="77777777" w:rsidR="00DB62C0" w:rsidRPr="00FD1EE4" w:rsidRDefault="00DB62C0" w:rsidP="00DB62C0">
            <w:pPr>
              <w:rPr>
                <w:rFonts w:ascii="GHEA Grapalat" w:eastAsia="GHEA Grapalat" w:hAnsi="GHEA Grapalat" w:cs="GHEA Grapalat"/>
              </w:rPr>
            </w:pPr>
          </w:p>
        </w:tc>
      </w:tr>
      <w:tr w:rsidR="00DB62C0" w:rsidRPr="00FD1EE4" w14:paraId="7E660F39" w14:textId="77777777" w:rsidTr="005B53FF">
        <w:tc>
          <w:tcPr>
            <w:tcW w:w="2836" w:type="dxa"/>
            <w:shd w:val="clear" w:color="auto" w:fill="D9E2F3"/>
            <w:vAlign w:val="center"/>
          </w:tcPr>
          <w:p w14:paraId="4906A5EC"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F1832EA" w14:textId="77777777" w:rsidR="00DB62C0" w:rsidRPr="00FD1EE4" w:rsidRDefault="00DB62C0" w:rsidP="00DB62C0">
            <w:pPr>
              <w:rPr>
                <w:rFonts w:ascii="GHEA Grapalat" w:eastAsia="GHEA Grapalat" w:hAnsi="GHEA Grapalat" w:cs="GHEA Grapalat"/>
              </w:rPr>
            </w:pPr>
          </w:p>
        </w:tc>
      </w:tr>
      <w:tr w:rsidR="00DB62C0" w:rsidRPr="00FD1EE4" w14:paraId="71F78C80" w14:textId="77777777" w:rsidTr="005B53FF">
        <w:tc>
          <w:tcPr>
            <w:tcW w:w="2836" w:type="dxa"/>
            <w:shd w:val="clear" w:color="auto" w:fill="D9E2F3"/>
            <w:vAlign w:val="center"/>
          </w:tcPr>
          <w:p w14:paraId="2C630434"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DA51A87" w14:textId="77777777" w:rsidR="00DB62C0" w:rsidRPr="00FD1EE4" w:rsidRDefault="00DB62C0" w:rsidP="00DB62C0">
            <w:pPr>
              <w:rPr>
                <w:rFonts w:ascii="GHEA Grapalat" w:eastAsia="GHEA Grapalat" w:hAnsi="GHEA Grapalat" w:cs="GHEA Grapalat"/>
              </w:rPr>
            </w:pPr>
          </w:p>
        </w:tc>
      </w:tr>
      <w:tr w:rsidR="00DB62C0" w:rsidRPr="00FD1EE4" w14:paraId="0994A0E1" w14:textId="77777777" w:rsidTr="005B53FF">
        <w:tc>
          <w:tcPr>
            <w:tcW w:w="2836" w:type="dxa"/>
            <w:shd w:val="clear" w:color="auto" w:fill="D9E2F3"/>
            <w:vAlign w:val="center"/>
          </w:tcPr>
          <w:p w14:paraId="40D5F439"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B0713EF" w14:textId="77777777" w:rsidR="00DB62C0" w:rsidRPr="00FD1EE4" w:rsidRDefault="00DB62C0" w:rsidP="00DB62C0">
            <w:pPr>
              <w:ind w:left="993" w:hanging="851"/>
              <w:rPr>
                <w:rFonts w:ascii="GHEA Grapalat" w:eastAsia="GHEA Grapalat" w:hAnsi="GHEA Grapalat" w:cs="GHEA Grapalat"/>
              </w:rPr>
            </w:pPr>
          </w:p>
        </w:tc>
      </w:tr>
      <w:tr w:rsidR="00DB62C0" w:rsidRPr="00FD1EE4" w14:paraId="190F50DE" w14:textId="77777777" w:rsidTr="005B53FF">
        <w:tc>
          <w:tcPr>
            <w:tcW w:w="2836" w:type="dxa"/>
            <w:shd w:val="clear" w:color="auto" w:fill="D9E2F3"/>
            <w:vAlign w:val="center"/>
          </w:tcPr>
          <w:p w14:paraId="25EC7E54" w14:textId="77777777" w:rsidR="00DB62C0" w:rsidRPr="00FD1EE4" w:rsidRDefault="00DB62C0" w:rsidP="00DB62C0">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CB724E5" w14:textId="77777777" w:rsidR="00DB62C0" w:rsidRPr="00FD1EE4" w:rsidRDefault="00DB62C0" w:rsidP="00DB62C0">
            <w:pPr>
              <w:ind w:left="993" w:hanging="851"/>
              <w:rPr>
                <w:rFonts w:ascii="GHEA Grapalat" w:eastAsia="GHEA Grapalat" w:hAnsi="GHEA Grapalat" w:cs="GHEA Grapalat"/>
              </w:rPr>
            </w:pPr>
          </w:p>
        </w:tc>
      </w:tr>
    </w:tbl>
    <w:p w14:paraId="7B9E08DF" w14:textId="77777777" w:rsidR="00DB62C0" w:rsidRPr="00FD1EE4" w:rsidRDefault="00DB62C0" w:rsidP="00DB62C0">
      <w:pPr>
        <w:numPr>
          <w:ilvl w:val="1"/>
          <w:numId w:val="24"/>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62C0" w:rsidRPr="00FD1EE4" w14:paraId="09F78655" w14:textId="77777777" w:rsidTr="005B53FF">
        <w:tc>
          <w:tcPr>
            <w:tcW w:w="2835" w:type="dxa"/>
            <w:shd w:val="clear" w:color="auto" w:fill="D9E2F3"/>
            <w:vAlign w:val="center"/>
          </w:tcPr>
          <w:p w14:paraId="78C74400"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F88B0E9" w14:textId="77777777" w:rsidR="00DB62C0" w:rsidRPr="00FD1EE4" w:rsidRDefault="00DB62C0" w:rsidP="00DB62C0">
            <w:pPr>
              <w:rPr>
                <w:rFonts w:ascii="GHEA Grapalat" w:eastAsia="GHEA Grapalat" w:hAnsi="GHEA Grapalat" w:cs="GHEA Grapalat"/>
              </w:rPr>
            </w:pPr>
          </w:p>
        </w:tc>
      </w:tr>
      <w:tr w:rsidR="00DB62C0" w:rsidRPr="00FD1EE4" w14:paraId="2F97A532" w14:textId="77777777" w:rsidTr="005B53FF">
        <w:trPr>
          <w:trHeight w:val="1487"/>
        </w:trPr>
        <w:tc>
          <w:tcPr>
            <w:tcW w:w="2835" w:type="dxa"/>
            <w:shd w:val="clear" w:color="auto" w:fill="D9E2F3"/>
            <w:vAlign w:val="center"/>
          </w:tcPr>
          <w:p w14:paraId="77E91A61"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4A60196" w14:textId="77777777" w:rsidR="00DB62C0" w:rsidRPr="00FD1EE4" w:rsidRDefault="00DB62C0" w:rsidP="00DB62C0">
            <w:pPr>
              <w:rPr>
                <w:rFonts w:ascii="GHEA Grapalat" w:eastAsia="GHEA Grapalat" w:hAnsi="GHEA Grapalat" w:cs="GHEA Grapalat"/>
              </w:rPr>
            </w:pPr>
          </w:p>
        </w:tc>
      </w:tr>
    </w:tbl>
    <w:p w14:paraId="67A93080" w14:textId="77777777" w:rsidR="00DB62C0" w:rsidRPr="00FD1EE4" w:rsidRDefault="00DB62C0" w:rsidP="00DB62C0">
      <w:pPr>
        <w:numPr>
          <w:ilvl w:val="1"/>
          <w:numId w:val="24"/>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62C0" w:rsidRPr="00FD1EE4" w14:paraId="1EDCFE51" w14:textId="77777777" w:rsidTr="005B53FF">
        <w:tc>
          <w:tcPr>
            <w:tcW w:w="2835" w:type="dxa"/>
            <w:shd w:val="clear" w:color="auto" w:fill="D9E2F3"/>
            <w:vAlign w:val="center"/>
          </w:tcPr>
          <w:p w14:paraId="60B68753" w14:textId="77777777" w:rsidR="00DB62C0" w:rsidRPr="00FD1EE4" w:rsidRDefault="00DB62C0" w:rsidP="00DB62C0">
            <w:pPr>
              <w:numPr>
                <w:ilvl w:val="2"/>
                <w:numId w:val="24"/>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55725969" w14:textId="77777777" w:rsidR="00DB62C0" w:rsidRPr="00FD1EE4" w:rsidRDefault="00DB62C0" w:rsidP="00DB62C0">
            <w:pPr>
              <w:rPr>
                <w:rFonts w:ascii="GHEA Grapalat" w:eastAsia="GHEA Grapalat" w:hAnsi="GHEA Grapalat" w:cs="GHEA Grapalat"/>
              </w:rPr>
            </w:pPr>
          </w:p>
        </w:tc>
      </w:tr>
      <w:tr w:rsidR="00DB62C0" w:rsidRPr="00FD1EE4" w14:paraId="58AF86D6" w14:textId="77777777" w:rsidTr="005B53FF">
        <w:tc>
          <w:tcPr>
            <w:tcW w:w="2835" w:type="dxa"/>
            <w:shd w:val="clear" w:color="auto" w:fill="D9E2F3"/>
            <w:vAlign w:val="center"/>
          </w:tcPr>
          <w:p w14:paraId="1F1535DB" w14:textId="77777777" w:rsidR="00DB62C0" w:rsidRPr="00FD1EE4" w:rsidRDefault="00DB62C0" w:rsidP="00DB62C0">
            <w:pPr>
              <w:numPr>
                <w:ilvl w:val="2"/>
                <w:numId w:val="24"/>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BBFD087" w14:textId="77777777" w:rsidR="00DB62C0" w:rsidRPr="00FD1EE4" w:rsidRDefault="00DB62C0" w:rsidP="00DB62C0">
            <w:pPr>
              <w:rPr>
                <w:rFonts w:ascii="GHEA Grapalat" w:eastAsia="GHEA Grapalat" w:hAnsi="GHEA Grapalat" w:cs="GHEA Grapalat"/>
              </w:rPr>
            </w:pPr>
          </w:p>
        </w:tc>
      </w:tr>
      <w:tr w:rsidR="00DB62C0" w:rsidRPr="00FD1EE4" w14:paraId="1E2862B5" w14:textId="77777777" w:rsidTr="005B53FF">
        <w:tc>
          <w:tcPr>
            <w:tcW w:w="2835" w:type="dxa"/>
            <w:shd w:val="clear" w:color="auto" w:fill="D9E2F3"/>
            <w:vAlign w:val="center"/>
          </w:tcPr>
          <w:p w14:paraId="60D497A2" w14:textId="77777777" w:rsidR="00DB62C0" w:rsidRPr="00FD1EE4" w:rsidRDefault="00DB62C0" w:rsidP="00DB62C0">
            <w:pPr>
              <w:numPr>
                <w:ilvl w:val="2"/>
                <w:numId w:val="24"/>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6C9FE2A" w14:textId="77777777" w:rsidR="00DB62C0" w:rsidRPr="00FD1EE4" w:rsidRDefault="00DB62C0" w:rsidP="00DB62C0">
            <w:pPr>
              <w:rPr>
                <w:rFonts w:ascii="GHEA Grapalat" w:eastAsia="GHEA Grapalat" w:hAnsi="GHEA Grapalat" w:cs="GHEA Grapalat"/>
              </w:rPr>
            </w:pPr>
          </w:p>
        </w:tc>
      </w:tr>
    </w:tbl>
    <w:p w14:paraId="0E5F7E3E" w14:textId="77777777" w:rsidR="00DB62C0" w:rsidRPr="00FD1EE4" w:rsidRDefault="00DB62C0" w:rsidP="00DB62C0">
      <w:pPr>
        <w:rPr>
          <w:rFonts w:ascii="GHEA Grapalat" w:eastAsia="GHEA Grapalat" w:hAnsi="GHEA Grapalat" w:cs="GHEA Grapalat"/>
        </w:rPr>
      </w:pPr>
    </w:p>
    <w:p w14:paraId="007AC4C1" w14:textId="77777777" w:rsidR="00DB62C0" w:rsidRPr="00FD1EE4" w:rsidRDefault="00DB62C0" w:rsidP="00DB62C0">
      <w:pPr>
        <w:rPr>
          <w:rFonts w:ascii="GHEA Grapalat" w:eastAsia="GHEA Grapalat" w:hAnsi="GHEA Grapalat" w:cs="GHEA Grapalat"/>
        </w:rPr>
      </w:pPr>
      <w:r w:rsidRPr="00FD1EE4">
        <w:rPr>
          <w:rFonts w:ascii="GHEA Grapalat" w:hAnsi="GHEA Grapalat"/>
        </w:rPr>
        <w:lastRenderedPageBreak/>
        <w:br w:type="page"/>
      </w:r>
    </w:p>
    <w:p w14:paraId="00DAC462" w14:textId="77777777" w:rsidR="00DB62C0" w:rsidRPr="009A52BE" w:rsidRDefault="00DB62C0" w:rsidP="00DB62C0">
      <w:pPr>
        <w:numPr>
          <w:ilvl w:val="0"/>
          <w:numId w:val="24"/>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3AC93C8" w14:textId="77777777" w:rsidR="00DB62C0" w:rsidRPr="004E2F96" w:rsidRDefault="00DB62C0" w:rsidP="00DB62C0">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62C0" w:rsidRPr="00FD1EE4" w14:paraId="1EB97C14" w14:textId="77777777" w:rsidTr="005B53FF">
        <w:tc>
          <w:tcPr>
            <w:tcW w:w="2835" w:type="dxa"/>
            <w:shd w:val="clear" w:color="auto" w:fill="D9E2F3"/>
            <w:vAlign w:val="center"/>
          </w:tcPr>
          <w:p w14:paraId="6EAE3D20" w14:textId="77777777" w:rsidR="00DB62C0" w:rsidRPr="00FD1EE4" w:rsidRDefault="00DB62C0" w:rsidP="00DB62C0">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D6BE192" w14:textId="77777777" w:rsidR="00DB62C0" w:rsidRPr="00FD1EE4" w:rsidRDefault="00DB62C0" w:rsidP="00DB62C0">
            <w:pPr>
              <w:rPr>
                <w:rFonts w:ascii="GHEA Grapalat" w:eastAsia="GHEA Grapalat" w:hAnsi="GHEA Grapalat" w:cs="GHEA Grapalat"/>
              </w:rPr>
            </w:pPr>
          </w:p>
        </w:tc>
      </w:tr>
      <w:tr w:rsidR="00DB62C0" w:rsidRPr="00FD1EE4" w14:paraId="6898E659" w14:textId="77777777" w:rsidTr="005B53FF">
        <w:tc>
          <w:tcPr>
            <w:tcW w:w="2835" w:type="dxa"/>
            <w:shd w:val="clear" w:color="auto" w:fill="D9E2F3"/>
            <w:vAlign w:val="center"/>
          </w:tcPr>
          <w:p w14:paraId="4CD9BD2B"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83AF369" w14:textId="77777777" w:rsidR="00DB62C0" w:rsidRPr="00FD1EE4" w:rsidRDefault="00DB62C0" w:rsidP="00DB62C0">
            <w:pPr>
              <w:rPr>
                <w:rFonts w:ascii="GHEA Grapalat" w:eastAsia="GHEA Grapalat" w:hAnsi="GHEA Grapalat" w:cs="GHEA Grapalat"/>
              </w:rPr>
            </w:pPr>
          </w:p>
        </w:tc>
      </w:tr>
    </w:tbl>
    <w:p w14:paraId="4CC9D10D" w14:textId="77777777" w:rsidR="00DB62C0" w:rsidRPr="00FD1EE4" w:rsidRDefault="00DB62C0" w:rsidP="00DB62C0">
      <w:pPr>
        <w:numPr>
          <w:ilvl w:val="1"/>
          <w:numId w:val="24"/>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62C0" w:rsidRPr="00FD1EE4" w14:paraId="001345A3" w14:textId="77777777" w:rsidTr="005B53FF">
        <w:tc>
          <w:tcPr>
            <w:tcW w:w="2835" w:type="dxa"/>
            <w:shd w:val="clear" w:color="auto" w:fill="D9E2F3"/>
            <w:vAlign w:val="center"/>
          </w:tcPr>
          <w:p w14:paraId="7565CF10"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DC595DE" w14:textId="77777777" w:rsidR="00DB62C0" w:rsidRPr="00FD1EE4" w:rsidRDefault="00DB62C0" w:rsidP="00DB62C0">
            <w:pPr>
              <w:rPr>
                <w:rFonts w:ascii="GHEA Grapalat" w:eastAsia="GHEA Grapalat" w:hAnsi="GHEA Grapalat" w:cs="GHEA Grapalat"/>
              </w:rPr>
            </w:pPr>
          </w:p>
        </w:tc>
      </w:tr>
      <w:tr w:rsidR="00DB62C0" w:rsidRPr="00FD1EE4" w14:paraId="1E9FDF62" w14:textId="77777777" w:rsidTr="005B53FF">
        <w:tc>
          <w:tcPr>
            <w:tcW w:w="2835" w:type="dxa"/>
            <w:shd w:val="clear" w:color="auto" w:fill="D9E2F3"/>
            <w:vAlign w:val="center"/>
          </w:tcPr>
          <w:p w14:paraId="7E632579"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CA19A0E" w14:textId="77777777" w:rsidR="00DB62C0" w:rsidRPr="00FD1EE4" w:rsidRDefault="00DB62C0" w:rsidP="00DB62C0">
            <w:pPr>
              <w:rPr>
                <w:rFonts w:ascii="GHEA Grapalat" w:eastAsia="GHEA Grapalat" w:hAnsi="GHEA Grapalat" w:cs="GHEA Grapalat"/>
              </w:rPr>
            </w:pPr>
          </w:p>
        </w:tc>
      </w:tr>
      <w:tr w:rsidR="00DB62C0" w:rsidRPr="00FD1EE4" w14:paraId="316DAD4D" w14:textId="77777777" w:rsidTr="005B53FF">
        <w:tc>
          <w:tcPr>
            <w:tcW w:w="2835" w:type="dxa"/>
            <w:shd w:val="clear" w:color="auto" w:fill="D9E2F3"/>
            <w:vAlign w:val="center"/>
          </w:tcPr>
          <w:p w14:paraId="76497356"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ADAA80B" w14:textId="77777777" w:rsidR="00DB62C0" w:rsidRPr="00FD1EE4" w:rsidRDefault="00DB62C0" w:rsidP="00DB62C0">
            <w:pPr>
              <w:rPr>
                <w:rFonts w:ascii="GHEA Grapalat" w:eastAsia="GHEA Grapalat" w:hAnsi="GHEA Grapalat" w:cs="GHEA Grapalat"/>
              </w:rPr>
            </w:pPr>
          </w:p>
        </w:tc>
      </w:tr>
      <w:tr w:rsidR="00DB62C0" w:rsidRPr="00FD1EE4" w14:paraId="3C25220E" w14:textId="77777777" w:rsidTr="005B53FF">
        <w:tc>
          <w:tcPr>
            <w:tcW w:w="2835" w:type="dxa"/>
            <w:shd w:val="clear" w:color="auto" w:fill="D9E2F3"/>
            <w:vAlign w:val="center"/>
          </w:tcPr>
          <w:p w14:paraId="579E2DD3"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A50E319" w14:textId="77777777" w:rsidR="00DB62C0" w:rsidRPr="00FD1EE4" w:rsidRDefault="00DB62C0" w:rsidP="00DB62C0">
            <w:pPr>
              <w:rPr>
                <w:rFonts w:ascii="GHEA Grapalat" w:eastAsia="GHEA Grapalat" w:hAnsi="GHEA Grapalat" w:cs="GHEA Grapalat"/>
              </w:rPr>
            </w:pPr>
          </w:p>
        </w:tc>
      </w:tr>
      <w:tr w:rsidR="00DB62C0" w:rsidRPr="00FD1EE4" w14:paraId="44FEBC5B" w14:textId="77777777" w:rsidTr="005B53FF">
        <w:tc>
          <w:tcPr>
            <w:tcW w:w="2835" w:type="dxa"/>
            <w:shd w:val="clear" w:color="auto" w:fill="D9E2F3"/>
            <w:vAlign w:val="center"/>
          </w:tcPr>
          <w:p w14:paraId="7798431B"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75362B7" w14:textId="77777777" w:rsidR="00DB62C0" w:rsidRPr="00FD1EE4" w:rsidRDefault="00DB62C0" w:rsidP="00DB62C0">
            <w:pPr>
              <w:rPr>
                <w:rFonts w:ascii="GHEA Grapalat" w:eastAsia="GHEA Grapalat" w:hAnsi="GHEA Grapalat" w:cs="GHEA Grapalat"/>
              </w:rPr>
            </w:pPr>
          </w:p>
        </w:tc>
      </w:tr>
      <w:tr w:rsidR="00DB62C0" w:rsidRPr="00FD1EE4" w14:paraId="5AE74BF3" w14:textId="77777777" w:rsidTr="005B53FF">
        <w:trPr>
          <w:trHeight w:val="1361"/>
        </w:trPr>
        <w:tc>
          <w:tcPr>
            <w:tcW w:w="2835" w:type="dxa"/>
            <w:shd w:val="clear" w:color="auto" w:fill="D9E2F3"/>
            <w:vAlign w:val="center"/>
          </w:tcPr>
          <w:p w14:paraId="7B8CB989"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60B6ABBD" w14:textId="77777777" w:rsidR="00DB62C0" w:rsidRPr="00FD1EE4" w:rsidRDefault="00DB62C0" w:rsidP="00DB62C0">
            <w:pPr>
              <w:rPr>
                <w:rFonts w:ascii="GHEA Grapalat" w:eastAsia="GHEA Grapalat" w:hAnsi="GHEA Grapalat" w:cs="GHEA Grapalat"/>
              </w:rPr>
            </w:pPr>
          </w:p>
        </w:tc>
      </w:tr>
      <w:tr w:rsidR="00DB62C0" w:rsidRPr="00FD1EE4" w14:paraId="1DF79665" w14:textId="77777777" w:rsidTr="005B53FF">
        <w:tc>
          <w:tcPr>
            <w:tcW w:w="2835" w:type="dxa"/>
            <w:shd w:val="clear" w:color="auto" w:fill="D9E2F3"/>
            <w:vAlign w:val="center"/>
          </w:tcPr>
          <w:p w14:paraId="76597E65"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252CFB7" w14:textId="77777777" w:rsidR="00DB62C0" w:rsidRPr="00FD1EE4" w:rsidRDefault="00DB62C0" w:rsidP="00DB62C0">
            <w:pPr>
              <w:rPr>
                <w:rFonts w:ascii="GHEA Grapalat" w:eastAsia="GHEA Grapalat" w:hAnsi="GHEA Grapalat" w:cs="GHEA Grapalat"/>
              </w:rPr>
            </w:pPr>
          </w:p>
        </w:tc>
      </w:tr>
    </w:tbl>
    <w:p w14:paraId="3E515E48" w14:textId="77777777" w:rsidR="00DB62C0" w:rsidRPr="00574FF7" w:rsidRDefault="00DB62C0" w:rsidP="00DB62C0">
      <w:pPr>
        <w:numPr>
          <w:ilvl w:val="1"/>
          <w:numId w:val="24"/>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62C0" w:rsidRPr="00FD1EE4" w14:paraId="3834C3D0" w14:textId="77777777" w:rsidTr="005B53FF">
        <w:tc>
          <w:tcPr>
            <w:tcW w:w="2836" w:type="dxa"/>
            <w:shd w:val="clear" w:color="auto" w:fill="D9E2F3"/>
            <w:vAlign w:val="center"/>
          </w:tcPr>
          <w:p w14:paraId="529AD5D5" w14:textId="77777777" w:rsidR="00DB62C0" w:rsidRPr="00FD1EE4" w:rsidRDefault="00DB62C0" w:rsidP="00DB62C0">
            <w:pPr>
              <w:numPr>
                <w:ilvl w:val="2"/>
                <w:numId w:val="24"/>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90A38E1" w14:textId="77777777" w:rsidR="00DB62C0" w:rsidRPr="00FD1EE4" w:rsidRDefault="00DB62C0" w:rsidP="00DB62C0">
            <w:pPr>
              <w:rPr>
                <w:rFonts w:ascii="GHEA Grapalat" w:eastAsia="GHEA Grapalat" w:hAnsi="GHEA Grapalat" w:cs="GHEA Grapalat"/>
              </w:rPr>
            </w:pPr>
          </w:p>
        </w:tc>
      </w:tr>
      <w:tr w:rsidR="00DB62C0" w:rsidRPr="00FD1EE4" w14:paraId="1D598A8E" w14:textId="77777777" w:rsidTr="005B53FF">
        <w:tc>
          <w:tcPr>
            <w:tcW w:w="2836" w:type="dxa"/>
            <w:shd w:val="clear" w:color="auto" w:fill="D9E2F3"/>
            <w:vAlign w:val="center"/>
          </w:tcPr>
          <w:p w14:paraId="5B48E59E" w14:textId="77777777" w:rsidR="00DB62C0" w:rsidRPr="00FD1EE4" w:rsidRDefault="00DB62C0" w:rsidP="00DB62C0">
            <w:pPr>
              <w:numPr>
                <w:ilvl w:val="2"/>
                <w:numId w:val="24"/>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69DBD30" w14:textId="77777777" w:rsidR="00DB62C0" w:rsidRPr="00FD1EE4" w:rsidRDefault="00844429" w:rsidP="00DB62C0">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DB62C0">
                  <w:rPr>
                    <w:rFonts w:ascii="MS Gothic" w:eastAsia="MS Gothic" w:hAnsi="MS Gothic" w:cs="GHEA Grapalat" w:hint="eastAsia"/>
                  </w:rPr>
                  <w:t>☐</w:t>
                </w:r>
              </w:sdtContent>
            </w:sdt>
            <w:r w:rsidR="00DB62C0" w:rsidRPr="00FD1EE4">
              <w:rPr>
                <w:rFonts w:ascii="GHEA Grapalat" w:eastAsia="GHEA Grapalat" w:hAnsi="GHEA Grapalat" w:cs="GHEA Grapalat"/>
              </w:rPr>
              <w:tab/>
            </w:r>
            <w:r w:rsidR="00DB62C0" w:rsidRPr="0051137D">
              <w:rPr>
                <w:rFonts w:ascii="GHEA Grapalat" w:eastAsia="GHEA Grapalat" w:hAnsi="GHEA Grapalat" w:cs="GHEA Grapalat"/>
              </w:rPr>
              <w:t>Прямое участие</w:t>
            </w:r>
          </w:p>
          <w:p w14:paraId="3C6F854C" w14:textId="77777777" w:rsidR="00DB62C0" w:rsidRPr="00FD1EE4" w:rsidRDefault="00844429" w:rsidP="00DB62C0">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DB62C0">
                  <w:rPr>
                    <w:rFonts w:ascii="MS Gothic" w:eastAsia="MS Gothic" w:hAnsi="MS Gothic" w:cs="GHEA Grapalat" w:hint="eastAsia"/>
                  </w:rPr>
                  <w:t>☐</w:t>
                </w:r>
              </w:sdtContent>
            </w:sdt>
            <w:r w:rsidR="00DB62C0" w:rsidRPr="00FD1EE4">
              <w:rPr>
                <w:rFonts w:ascii="GHEA Grapalat" w:eastAsia="GHEA Grapalat" w:hAnsi="GHEA Grapalat" w:cs="GHEA Grapalat"/>
              </w:rPr>
              <w:tab/>
            </w:r>
            <w:r w:rsidR="00DB62C0">
              <w:rPr>
                <w:rFonts w:ascii="GHEA Grapalat" w:eastAsia="GHEA Grapalat" w:hAnsi="GHEA Grapalat" w:cs="GHEA Grapalat"/>
              </w:rPr>
              <w:t>К</w:t>
            </w:r>
            <w:r w:rsidR="00DB62C0" w:rsidRPr="00D812D8">
              <w:rPr>
                <w:rFonts w:ascii="GHEA Grapalat" w:eastAsia="GHEA Grapalat" w:hAnsi="GHEA Grapalat" w:cs="GHEA Grapalat"/>
              </w:rPr>
              <w:t>освенное участие</w:t>
            </w:r>
          </w:p>
        </w:tc>
      </w:tr>
    </w:tbl>
    <w:p w14:paraId="0F252A2D" w14:textId="77777777" w:rsidR="00DB62C0" w:rsidRPr="00FD1EE4" w:rsidRDefault="00DB62C0" w:rsidP="00DB62C0">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1FCFC9DB" w14:textId="77777777" w:rsidR="00DB62C0" w:rsidRPr="00CB7DFD" w:rsidRDefault="00DB62C0" w:rsidP="00DB62C0">
      <w:pPr>
        <w:numPr>
          <w:ilvl w:val="0"/>
          <w:numId w:val="24"/>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17F914E" w14:textId="77777777" w:rsidR="00DB62C0" w:rsidRPr="00FD1EE4" w:rsidRDefault="00DB62C0" w:rsidP="00DB62C0">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62C0" w:rsidRPr="00FD1EE4" w14:paraId="72D764F1" w14:textId="77777777" w:rsidTr="005B53FF">
        <w:tc>
          <w:tcPr>
            <w:tcW w:w="2837" w:type="dxa"/>
            <w:shd w:val="clear" w:color="auto" w:fill="D9E2F3"/>
            <w:vAlign w:val="center"/>
          </w:tcPr>
          <w:p w14:paraId="15F62066"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E45B257" w14:textId="77777777" w:rsidR="00DB62C0" w:rsidRPr="00FD1EE4" w:rsidRDefault="00DB62C0" w:rsidP="00DB62C0">
            <w:pPr>
              <w:rPr>
                <w:rFonts w:ascii="GHEA Grapalat" w:eastAsia="GHEA Grapalat" w:hAnsi="GHEA Grapalat" w:cs="GHEA Grapalat"/>
              </w:rPr>
            </w:pPr>
          </w:p>
        </w:tc>
      </w:tr>
      <w:tr w:rsidR="00DB62C0" w:rsidRPr="00FD1EE4" w14:paraId="313C292B" w14:textId="77777777" w:rsidTr="005B53FF">
        <w:tc>
          <w:tcPr>
            <w:tcW w:w="2837" w:type="dxa"/>
            <w:shd w:val="clear" w:color="auto" w:fill="D9E2F3"/>
            <w:vAlign w:val="center"/>
          </w:tcPr>
          <w:p w14:paraId="4C4875FC"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2E33385" w14:textId="77777777" w:rsidR="00DB62C0" w:rsidRPr="00FD1EE4" w:rsidRDefault="00DB62C0" w:rsidP="00DB62C0">
            <w:pPr>
              <w:rPr>
                <w:rFonts w:ascii="GHEA Grapalat" w:eastAsia="GHEA Grapalat" w:hAnsi="GHEA Grapalat" w:cs="GHEA Grapalat"/>
              </w:rPr>
            </w:pPr>
          </w:p>
        </w:tc>
      </w:tr>
      <w:tr w:rsidR="00DB62C0" w:rsidRPr="00FD1EE4" w14:paraId="000730BC" w14:textId="77777777" w:rsidTr="005B53FF">
        <w:tc>
          <w:tcPr>
            <w:tcW w:w="2837" w:type="dxa"/>
            <w:shd w:val="clear" w:color="auto" w:fill="D9E2F3"/>
            <w:vAlign w:val="center"/>
          </w:tcPr>
          <w:p w14:paraId="6C0424C5"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60384B6" w14:textId="77777777" w:rsidR="00DB62C0" w:rsidRPr="00FD1EE4" w:rsidRDefault="00DB62C0" w:rsidP="00DB62C0">
            <w:pPr>
              <w:rPr>
                <w:rFonts w:ascii="GHEA Grapalat" w:eastAsia="GHEA Grapalat" w:hAnsi="GHEA Grapalat" w:cs="GHEA Grapalat"/>
              </w:rPr>
            </w:pPr>
          </w:p>
        </w:tc>
      </w:tr>
      <w:tr w:rsidR="00DB62C0" w:rsidRPr="00FD1EE4" w14:paraId="66DDB313" w14:textId="77777777" w:rsidTr="005B53FF">
        <w:tc>
          <w:tcPr>
            <w:tcW w:w="2837" w:type="dxa"/>
            <w:shd w:val="clear" w:color="auto" w:fill="D9E2F3"/>
            <w:vAlign w:val="center"/>
          </w:tcPr>
          <w:p w14:paraId="2EE53E17"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B8BCF20" w14:textId="77777777" w:rsidR="00DB62C0" w:rsidRPr="00FD1EE4" w:rsidRDefault="00844429" w:rsidP="00DB62C0">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DB62C0" w:rsidRPr="00FD1EE4">
                  <w:rPr>
                    <w:rFonts w:ascii="Segoe UI Symbol" w:eastAsia="MS Gothic" w:hAnsi="Segoe UI Symbol" w:cs="Segoe UI Symbol"/>
                  </w:rPr>
                  <w:t>☐</w:t>
                </w:r>
              </w:sdtContent>
            </w:sdt>
            <w:r w:rsidR="00DB62C0" w:rsidRPr="00FD1EE4">
              <w:rPr>
                <w:rFonts w:ascii="GHEA Grapalat" w:eastAsia="GHEA Grapalat" w:hAnsi="GHEA Grapalat" w:cs="GHEA Grapalat"/>
              </w:rPr>
              <w:tab/>
            </w:r>
            <w:r w:rsidR="00DB62C0" w:rsidRPr="0051137D">
              <w:rPr>
                <w:rFonts w:ascii="GHEA Grapalat" w:eastAsia="GHEA Grapalat" w:hAnsi="GHEA Grapalat" w:cs="GHEA Grapalat"/>
              </w:rPr>
              <w:t>Прямое участие</w:t>
            </w:r>
          </w:p>
          <w:p w14:paraId="2D95CCC7" w14:textId="77777777" w:rsidR="00DB62C0" w:rsidRPr="00FD1EE4" w:rsidRDefault="00844429" w:rsidP="00DB62C0">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DB62C0" w:rsidRPr="00FD1EE4">
                  <w:rPr>
                    <w:rFonts w:ascii="Segoe UI Symbol" w:eastAsia="MS Gothic" w:hAnsi="Segoe UI Symbol" w:cs="Segoe UI Symbol"/>
                  </w:rPr>
                  <w:t>☐</w:t>
                </w:r>
              </w:sdtContent>
            </w:sdt>
            <w:r w:rsidR="00DB62C0" w:rsidRPr="00FD1EE4">
              <w:rPr>
                <w:rFonts w:ascii="GHEA Grapalat" w:eastAsia="GHEA Grapalat" w:hAnsi="GHEA Grapalat" w:cs="GHEA Grapalat"/>
              </w:rPr>
              <w:tab/>
            </w:r>
            <w:r w:rsidR="00DB62C0">
              <w:rPr>
                <w:rFonts w:ascii="GHEA Grapalat" w:eastAsia="GHEA Grapalat" w:hAnsi="GHEA Grapalat" w:cs="GHEA Grapalat"/>
              </w:rPr>
              <w:t>К</w:t>
            </w:r>
            <w:r w:rsidR="00DB62C0" w:rsidRPr="00D812D8">
              <w:rPr>
                <w:rFonts w:ascii="GHEA Grapalat" w:eastAsia="GHEA Grapalat" w:hAnsi="GHEA Grapalat" w:cs="GHEA Grapalat"/>
              </w:rPr>
              <w:t>освенное участие</w:t>
            </w:r>
          </w:p>
        </w:tc>
      </w:tr>
    </w:tbl>
    <w:p w14:paraId="622BD65D" w14:textId="77777777" w:rsidR="00DB62C0" w:rsidRPr="00FD1EE4" w:rsidRDefault="00DB62C0" w:rsidP="00DB62C0">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62C0" w:rsidRPr="00FD1EE4" w14:paraId="559DF9C4" w14:textId="77777777" w:rsidTr="005B53FF">
        <w:tc>
          <w:tcPr>
            <w:tcW w:w="2837" w:type="dxa"/>
            <w:shd w:val="clear" w:color="auto" w:fill="D9E2F3"/>
            <w:vAlign w:val="center"/>
          </w:tcPr>
          <w:p w14:paraId="46CB8E4B" w14:textId="77777777" w:rsidR="00DB62C0" w:rsidRPr="00B047A2"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A1EAB4A" w14:textId="77777777" w:rsidR="00DB62C0" w:rsidRPr="00FD1EE4" w:rsidRDefault="00DB62C0" w:rsidP="00DB62C0">
            <w:pPr>
              <w:rPr>
                <w:rFonts w:ascii="GHEA Grapalat" w:eastAsia="GHEA Grapalat" w:hAnsi="GHEA Grapalat" w:cs="GHEA Grapalat"/>
              </w:rPr>
            </w:pPr>
          </w:p>
        </w:tc>
      </w:tr>
      <w:tr w:rsidR="00DB62C0" w:rsidRPr="00FD1EE4" w14:paraId="59AF46CD" w14:textId="77777777" w:rsidTr="005B53FF">
        <w:tc>
          <w:tcPr>
            <w:tcW w:w="2837" w:type="dxa"/>
            <w:shd w:val="clear" w:color="auto" w:fill="D9E2F3"/>
            <w:vAlign w:val="center"/>
          </w:tcPr>
          <w:p w14:paraId="2883C3C6"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1FA4829" w14:textId="77777777" w:rsidR="00DB62C0" w:rsidRPr="00FD1EE4" w:rsidRDefault="00DB62C0" w:rsidP="00DB62C0">
            <w:pPr>
              <w:rPr>
                <w:rFonts w:ascii="GHEA Grapalat" w:eastAsia="GHEA Grapalat" w:hAnsi="GHEA Grapalat" w:cs="GHEA Grapalat"/>
              </w:rPr>
            </w:pPr>
          </w:p>
        </w:tc>
      </w:tr>
      <w:tr w:rsidR="00DB62C0" w:rsidRPr="00FD1EE4" w14:paraId="2D65F40F" w14:textId="77777777" w:rsidTr="005B53FF">
        <w:tc>
          <w:tcPr>
            <w:tcW w:w="2837" w:type="dxa"/>
            <w:shd w:val="clear" w:color="auto" w:fill="D9E2F3"/>
            <w:vAlign w:val="center"/>
          </w:tcPr>
          <w:p w14:paraId="343C149E"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FEFCBAF" w14:textId="77777777" w:rsidR="00DB62C0" w:rsidRPr="00FD1EE4" w:rsidRDefault="00DB62C0" w:rsidP="00DB62C0">
            <w:pPr>
              <w:rPr>
                <w:rFonts w:ascii="GHEA Grapalat" w:eastAsia="GHEA Grapalat" w:hAnsi="GHEA Grapalat" w:cs="GHEA Grapalat"/>
              </w:rPr>
            </w:pPr>
          </w:p>
        </w:tc>
      </w:tr>
      <w:tr w:rsidR="00DB62C0" w:rsidRPr="00FD1EE4" w14:paraId="3A7779EB" w14:textId="77777777" w:rsidTr="005B53FF">
        <w:tc>
          <w:tcPr>
            <w:tcW w:w="2837" w:type="dxa"/>
            <w:shd w:val="clear" w:color="auto" w:fill="D9E2F3"/>
            <w:vAlign w:val="center"/>
          </w:tcPr>
          <w:p w14:paraId="3B50A41D"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B4BD03" w14:textId="77777777" w:rsidR="00DB62C0" w:rsidRPr="00FD1EE4" w:rsidRDefault="00844429" w:rsidP="00DB62C0">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DB62C0" w:rsidRPr="00FD1EE4">
                  <w:rPr>
                    <w:rFonts w:ascii="Segoe UI Symbol" w:eastAsia="MS Gothic" w:hAnsi="Segoe UI Symbol" w:cs="Segoe UI Symbol"/>
                  </w:rPr>
                  <w:t>☐</w:t>
                </w:r>
              </w:sdtContent>
            </w:sdt>
            <w:r w:rsidR="00DB62C0" w:rsidRPr="00FD1EE4">
              <w:rPr>
                <w:rFonts w:ascii="GHEA Grapalat" w:eastAsia="GHEA Grapalat" w:hAnsi="GHEA Grapalat" w:cs="GHEA Grapalat"/>
              </w:rPr>
              <w:tab/>
            </w:r>
            <w:r w:rsidR="00DB62C0" w:rsidRPr="0051137D">
              <w:rPr>
                <w:rFonts w:ascii="GHEA Grapalat" w:eastAsia="GHEA Grapalat" w:hAnsi="GHEA Grapalat" w:cs="GHEA Grapalat"/>
              </w:rPr>
              <w:t>Прямое участие</w:t>
            </w:r>
          </w:p>
          <w:p w14:paraId="73C3D2B6" w14:textId="77777777" w:rsidR="00DB62C0" w:rsidRPr="00FD1EE4" w:rsidRDefault="00844429" w:rsidP="00DB62C0">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DB62C0" w:rsidRPr="00FD1EE4">
                  <w:rPr>
                    <w:rFonts w:ascii="Segoe UI Symbol" w:eastAsia="MS Gothic" w:hAnsi="Segoe UI Symbol" w:cs="Segoe UI Symbol"/>
                  </w:rPr>
                  <w:t>☐</w:t>
                </w:r>
              </w:sdtContent>
            </w:sdt>
            <w:r w:rsidR="00DB62C0" w:rsidRPr="00FD1EE4">
              <w:rPr>
                <w:rFonts w:ascii="GHEA Grapalat" w:eastAsia="GHEA Grapalat" w:hAnsi="GHEA Grapalat" w:cs="GHEA Grapalat"/>
              </w:rPr>
              <w:tab/>
            </w:r>
            <w:r w:rsidR="00DB62C0">
              <w:rPr>
                <w:rFonts w:ascii="GHEA Grapalat" w:eastAsia="GHEA Grapalat" w:hAnsi="GHEA Grapalat" w:cs="GHEA Grapalat"/>
              </w:rPr>
              <w:t>К</w:t>
            </w:r>
            <w:r w:rsidR="00DB62C0" w:rsidRPr="00D812D8">
              <w:rPr>
                <w:rFonts w:ascii="GHEA Grapalat" w:eastAsia="GHEA Grapalat" w:hAnsi="GHEA Grapalat" w:cs="GHEA Grapalat"/>
              </w:rPr>
              <w:t>освенное участие</w:t>
            </w:r>
          </w:p>
        </w:tc>
      </w:tr>
    </w:tbl>
    <w:p w14:paraId="148CF222" w14:textId="77777777" w:rsidR="00DB62C0" w:rsidRPr="00FD1EE4" w:rsidRDefault="00DB62C0" w:rsidP="00DB62C0">
      <w:pPr>
        <w:rPr>
          <w:rFonts w:ascii="GHEA Grapalat" w:eastAsia="GHEA Grapalat" w:hAnsi="GHEA Grapalat" w:cs="GHEA Grapalat"/>
          <w:b/>
        </w:rPr>
      </w:pPr>
      <w:r w:rsidRPr="00FD1EE4">
        <w:rPr>
          <w:rFonts w:ascii="GHEA Grapalat" w:hAnsi="GHEA Grapalat"/>
        </w:rPr>
        <w:br w:type="page"/>
      </w:r>
    </w:p>
    <w:p w14:paraId="7E31B9F2" w14:textId="77777777" w:rsidR="00DB62C0" w:rsidRPr="00FD1EE4" w:rsidRDefault="00DB62C0" w:rsidP="00DB62C0">
      <w:pPr>
        <w:numPr>
          <w:ilvl w:val="0"/>
          <w:numId w:val="24"/>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4B77093" w14:textId="77777777" w:rsidR="00DB62C0" w:rsidRPr="00FD1EE4" w:rsidRDefault="00DB62C0" w:rsidP="00DB62C0">
      <w:pPr>
        <w:numPr>
          <w:ilvl w:val="1"/>
          <w:numId w:val="24"/>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62C0" w:rsidRPr="00FD1EE4" w14:paraId="0666BBF7" w14:textId="77777777" w:rsidTr="005B53FF">
        <w:tc>
          <w:tcPr>
            <w:tcW w:w="2836" w:type="dxa"/>
            <w:shd w:val="clear" w:color="auto" w:fill="D9E2F3"/>
            <w:vAlign w:val="center"/>
          </w:tcPr>
          <w:p w14:paraId="1C669464"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65783C4" w14:textId="77777777" w:rsidR="00DB62C0" w:rsidRPr="00FD1EE4" w:rsidRDefault="00DB62C0" w:rsidP="00DB62C0">
            <w:pPr>
              <w:rPr>
                <w:rFonts w:ascii="GHEA Grapalat" w:eastAsia="GHEA Grapalat" w:hAnsi="GHEA Grapalat" w:cs="GHEA Grapalat"/>
              </w:rPr>
            </w:pPr>
          </w:p>
        </w:tc>
      </w:tr>
      <w:tr w:rsidR="00DB62C0" w:rsidRPr="00FD1EE4" w14:paraId="51E4ED79" w14:textId="77777777" w:rsidTr="005B53FF">
        <w:tc>
          <w:tcPr>
            <w:tcW w:w="2836" w:type="dxa"/>
            <w:shd w:val="clear" w:color="auto" w:fill="D9E2F3"/>
            <w:vAlign w:val="center"/>
          </w:tcPr>
          <w:p w14:paraId="2E45AA54"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1A429D0" w14:textId="77777777" w:rsidR="00DB62C0" w:rsidRPr="00FD1EE4" w:rsidRDefault="00DB62C0" w:rsidP="00DB62C0">
            <w:pPr>
              <w:rPr>
                <w:rFonts w:ascii="GHEA Grapalat" w:eastAsia="GHEA Grapalat" w:hAnsi="GHEA Grapalat" w:cs="GHEA Grapalat"/>
              </w:rPr>
            </w:pPr>
          </w:p>
        </w:tc>
      </w:tr>
      <w:tr w:rsidR="00DB62C0" w:rsidRPr="00FD1EE4" w14:paraId="54E41FED" w14:textId="77777777" w:rsidTr="005B53FF">
        <w:tc>
          <w:tcPr>
            <w:tcW w:w="2836" w:type="dxa"/>
            <w:shd w:val="clear" w:color="auto" w:fill="D9E2F3"/>
            <w:vAlign w:val="center"/>
          </w:tcPr>
          <w:p w14:paraId="56771DC9"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2BE9843" w14:textId="77777777" w:rsidR="00DB62C0" w:rsidRPr="00FD1EE4" w:rsidRDefault="00DB62C0" w:rsidP="00DB62C0">
            <w:pPr>
              <w:rPr>
                <w:rFonts w:ascii="GHEA Grapalat" w:eastAsia="GHEA Grapalat" w:hAnsi="GHEA Grapalat" w:cs="GHEA Grapalat"/>
              </w:rPr>
            </w:pPr>
          </w:p>
        </w:tc>
      </w:tr>
      <w:tr w:rsidR="00DB62C0" w:rsidRPr="00FD1EE4" w14:paraId="3B7762A3" w14:textId="77777777" w:rsidTr="005B53FF">
        <w:tc>
          <w:tcPr>
            <w:tcW w:w="2836" w:type="dxa"/>
            <w:shd w:val="clear" w:color="auto" w:fill="D9E2F3"/>
            <w:vAlign w:val="center"/>
          </w:tcPr>
          <w:p w14:paraId="4EA99BEA"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BCF5186" w14:textId="77777777" w:rsidR="00DB62C0" w:rsidRPr="00FD1EE4" w:rsidRDefault="00DB62C0" w:rsidP="00DB62C0">
            <w:pPr>
              <w:rPr>
                <w:rFonts w:ascii="GHEA Grapalat" w:eastAsia="GHEA Grapalat" w:hAnsi="GHEA Grapalat" w:cs="GHEA Grapalat"/>
              </w:rPr>
            </w:pPr>
          </w:p>
        </w:tc>
      </w:tr>
      <w:tr w:rsidR="00DB62C0" w:rsidRPr="00FD1EE4" w14:paraId="22F2B076" w14:textId="77777777" w:rsidTr="005B53FF">
        <w:tc>
          <w:tcPr>
            <w:tcW w:w="2836" w:type="dxa"/>
            <w:shd w:val="clear" w:color="auto" w:fill="D9E2F3"/>
            <w:vAlign w:val="center"/>
          </w:tcPr>
          <w:p w14:paraId="6E0FE2B3"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278E4E9" w14:textId="77777777" w:rsidR="00DB62C0" w:rsidRPr="00FD1EE4" w:rsidRDefault="00DB62C0" w:rsidP="00DB62C0">
            <w:pPr>
              <w:rPr>
                <w:rFonts w:ascii="GHEA Grapalat" w:eastAsia="GHEA Grapalat" w:hAnsi="GHEA Grapalat" w:cs="GHEA Grapalat"/>
              </w:rPr>
            </w:pPr>
          </w:p>
        </w:tc>
      </w:tr>
      <w:tr w:rsidR="00DB62C0" w:rsidRPr="00FD1EE4" w14:paraId="17E9C0CD" w14:textId="77777777" w:rsidTr="005B53FF">
        <w:tc>
          <w:tcPr>
            <w:tcW w:w="2836" w:type="dxa"/>
            <w:shd w:val="clear" w:color="auto" w:fill="D9E2F3"/>
            <w:vAlign w:val="center"/>
          </w:tcPr>
          <w:p w14:paraId="53687569"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96D0F1D" w14:textId="77777777" w:rsidR="00DB62C0" w:rsidRPr="00FD1EE4" w:rsidRDefault="00DB62C0" w:rsidP="00DB62C0">
            <w:pPr>
              <w:rPr>
                <w:rFonts w:ascii="GHEA Grapalat" w:eastAsia="GHEA Grapalat" w:hAnsi="GHEA Grapalat" w:cs="GHEA Grapalat"/>
              </w:rPr>
            </w:pPr>
          </w:p>
        </w:tc>
      </w:tr>
    </w:tbl>
    <w:p w14:paraId="7D963636" w14:textId="77777777" w:rsidR="00DB62C0" w:rsidRPr="00FD1EE4" w:rsidRDefault="00DB62C0" w:rsidP="00DB62C0">
      <w:pPr>
        <w:numPr>
          <w:ilvl w:val="1"/>
          <w:numId w:val="24"/>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DB62C0" w:rsidRPr="00FD1EE4" w14:paraId="7D94BAFE" w14:textId="77777777" w:rsidTr="005B53FF">
        <w:tc>
          <w:tcPr>
            <w:tcW w:w="2977" w:type="dxa"/>
            <w:shd w:val="clear" w:color="auto" w:fill="D9E2F3"/>
            <w:vAlign w:val="center"/>
          </w:tcPr>
          <w:p w14:paraId="06AAA93C"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C2B20C3" w14:textId="77777777" w:rsidR="00DB62C0" w:rsidRPr="00FD1EE4" w:rsidRDefault="00DB62C0" w:rsidP="00DB62C0">
            <w:pPr>
              <w:rPr>
                <w:rFonts w:ascii="GHEA Grapalat" w:eastAsia="GHEA Grapalat" w:hAnsi="GHEA Grapalat" w:cs="GHEA Grapalat"/>
              </w:rPr>
            </w:pPr>
          </w:p>
        </w:tc>
      </w:tr>
      <w:tr w:rsidR="00DB62C0" w:rsidRPr="00FD1EE4" w14:paraId="51304F60" w14:textId="77777777" w:rsidTr="005B53FF">
        <w:tc>
          <w:tcPr>
            <w:tcW w:w="2977" w:type="dxa"/>
            <w:shd w:val="clear" w:color="auto" w:fill="D9E2F3"/>
            <w:vAlign w:val="center"/>
          </w:tcPr>
          <w:p w14:paraId="4DD6A087"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DD9376E" w14:textId="77777777" w:rsidR="00DB62C0" w:rsidRPr="00FD1EE4" w:rsidRDefault="00DB62C0" w:rsidP="00DB62C0">
            <w:pPr>
              <w:rPr>
                <w:rFonts w:ascii="GHEA Grapalat" w:eastAsia="GHEA Grapalat" w:hAnsi="GHEA Grapalat" w:cs="GHEA Grapalat"/>
              </w:rPr>
            </w:pPr>
          </w:p>
        </w:tc>
      </w:tr>
      <w:tr w:rsidR="00DB62C0" w:rsidRPr="00FD1EE4" w14:paraId="218C03C1" w14:textId="77777777" w:rsidTr="005B53FF">
        <w:tc>
          <w:tcPr>
            <w:tcW w:w="2977" w:type="dxa"/>
            <w:shd w:val="clear" w:color="auto" w:fill="D9E2F3"/>
            <w:vAlign w:val="center"/>
          </w:tcPr>
          <w:p w14:paraId="4561FC9A" w14:textId="77777777" w:rsidR="00DB62C0" w:rsidRPr="00FD1EE4" w:rsidRDefault="00DB62C0" w:rsidP="00DB62C0">
            <w:pPr>
              <w:numPr>
                <w:ilvl w:val="2"/>
                <w:numId w:val="24"/>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B247AE8" w14:textId="77777777" w:rsidR="00DB62C0" w:rsidRPr="00FD1EE4" w:rsidRDefault="00DB62C0" w:rsidP="00DB62C0">
            <w:pPr>
              <w:rPr>
                <w:rFonts w:ascii="GHEA Grapalat" w:eastAsia="GHEA Grapalat" w:hAnsi="GHEA Grapalat" w:cs="GHEA Grapalat"/>
              </w:rPr>
            </w:pPr>
          </w:p>
        </w:tc>
      </w:tr>
      <w:tr w:rsidR="00DB62C0" w:rsidRPr="00FD1EE4" w14:paraId="0F283955" w14:textId="77777777" w:rsidTr="005B53FF">
        <w:tc>
          <w:tcPr>
            <w:tcW w:w="2977" w:type="dxa"/>
            <w:shd w:val="clear" w:color="auto" w:fill="D9E2F3"/>
            <w:vAlign w:val="center"/>
          </w:tcPr>
          <w:p w14:paraId="1378C50E" w14:textId="77777777" w:rsidR="00DB62C0" w:rsidRPr="00FD1EE4" w:rsidRDefault="00DB62C0" w:rsidP="00DB62C0">
            <w:pPr>
              <w:numPr>
                <w:ilvl w:val="2"/>
                <w:numId w:val="24"/>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1B2C5792" w14:textId="77777777" w:rsidR="00DB62C0" w:rsidRPr="00FD1EE4" w:rsidRDefault="00DB62C0" w:rsidP="00DB62C0">
            <w:pPr>
              <w:rPr>
                <w:rFonts w:ascii="GHEA Grapalat" w:eastAsia="GHEA Grapalat" w:hAnsi="GHEA Grapalat" w:cs="GHEA Grapalat"/>
              </w:rPr>
            </w:pPr>
          </w:p>
        </w:tc>
      </w:tr>
      <w:tr w:rsidR="00DB62C0" w:rsidRPr="00FD1EE4" w14:paraId="10EE53BE" w14:textId="77777777" w:rsidTr="005B53FF">
        <w:tc>
          <w:tcPr>
            <w:tcW w:w="2977" w:type="dxa"/>
            <w:shd w:val="clear" w:color="auto" w:fill="D9E2F3"/>
            <w:vAlign w:val="center"/>
          </w:tcPr>
          <w:p w14:paraId="152C3BB0"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CFA7F31" w14:textId="77777777" w:rsidR="00DB62C0" w:rsidRPr="00FD1EE4" w:rsidRDefault="00DB62C0" w:rsidP="00DB62C0">
            <w:pPr>
              <w:rPr>
                <w:rFonts w:ascii="GHEA Grapalat" w:eastAsia="GHEA Grapalat" w:hAnsi="GHEA Grapalat" w:cs="GHEA Grapalat"/>
              </w:rPr>
            </w:pPr>
          </w:p>
        </w:tc>
      </w:tr>
    </w:tbl>
    <w:p w14:paraId="220F6ACE" w14:textId="77777777" w:rsidR="00DB62C0" w:rsidRPr="00FD1EE4" w:rsidRDefault="00DB62C0" w:rsidP="00DB62C0">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DB62C0" w:rsidRPr="00FD1EE4" w14:paraId="4DEB4C29" w14:textId="77777777" w:rsidTr="005B53FF">
        <w:tc>
          <w:tcPr>
            <w:tcW w:w="2943" w:type="dxa"/>
            <w:shd w:val="clear" w:color="auto" w:fill="D9E2F3"/>
            <w:vAlign w:val="center"/>
          </w:tcPr>
          <w:p w14:paraId="44811EF4"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88D405F" w14:textId="77777777" w:rsidR="00DB62C0" w:rsidRPr="00FD1EE4" w:rsidRDefault="00DB62C0" w:rsidP="00DB62C0">
            <w:pPr>
              <w:rPr>
                <w:rFonts w:ascii="GHEA Grapalat" w:eastAsia="GHEA Grapalat" w:hAnsi="GHEA Grapalat" w:cs="GHEA Grapalat"/>
              </w:rPr>
            </w:pPr>
          </w:p>
        </w:tc>
      </w:tr>
      <w:tr w:rsidR="00DB62C0" w:rsidRPr="00FD1EE4" w14:paraId="5ADF9FC8" w14:textId="77777777" w:rsidTr="005B53FF">
        <w:tc>
          <w:tcPr>
            <w:tcW w:w="2943" w:type="dxa"/>
            <w:shd w:val="clear" w:color="auto" w:fill="D9E2F3"/>
            <w:vAlign w:val="center"/>
          </w:tcPr>
          <w:p w14:paraId="56D59DF4"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C198A68" w14:textId="77777777" w:rsidR="00DB62C0" w:rsidRPr="00FD1EE4" w:rsidRDefault="00DB62C0" w:rsidP="00DB62C0">
            <w:pPr>
              <w:rPr>
                <w:rFonts w:ascii="GHEA Grapalat" w:eastAsia="GHEA Grapalat" w:hAnsi="GHEA Grapalat" w:cs="GHEA Grapalat"/>
              </w:rPr>
            </w:pPr>
          </w:p>
        </w:tc>
      </w:tr>
      <w:tr w:rsidR="00DB62C0" w:rsidRPr="00FD1EE4" w14:paraId="2FB38208" w14:textId="77777777" w:rsidTr="005B53FF">
        <w:tc>
          <w:tcPr>
            <w:tcW w:w="2943" w:type="dxa"/>
            <w:shd w:val="clear" w:color="auto" w:fill="D9E2F3"/>
            <w:vAlign w:val="center"/>
          </w:tcPr>
          <w:p w14:paraId="500199FE" w14:textId="77777777" w:rsidR="00DB62C0" w:rsidRPr="00FD1EE4" w:rsidRDefault="00DB62C0" w:rsidP="00DB62C0">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87D730C" w14:textId="77777777" w:rsidR="00DB62C0" w:rsidRPr="00FD1EE4" w:rsidRDefault="00DB62C0" w:rsidP="00DB62C0">
            <w:pPr>
              <w:rPr>
                <w:rFonts w:ascii="GHEA Grapalat" w:eastAsia="GHEA Grapalat" w:hAnsi="GHEA Grapalat" w:cs="GHEA Grapalat"/>
              </w:rPr>
            </w:pPr>
          </w:p>
        </w:tc>
      </w:tr>
      <w:tr w:rsidR="00DB62C0" w:rsidRPr="00FD1EE4" w14:paraId="6BE64DF7" w14:textId="77777777" w:rsidTr="005B53FF">
        <w:tc>
          <w:tcPr>
            <w:tcW w:w="2943" w:type="dxa"/>
            <w:shd w:val="clear" w:color="auto" w:fill="D9E2F3"/>
            <w:vAlign w:val="center"/>
          </w:tcPr>
          <w:p w14:paraId="14902B40" w14:textId="77777777" w:rsidR="00DB62C0" w:rsidRPr="00FD1EE4" w:rsidRDefault="00DB62C0" w:rsidP="00DB62C0">
            <w:pPr>
              <w:numPr>
                <w:ilvl w:val="2"/>
                <w:numId w:val="24"/>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79D7EE85" w14:textId="77777777" w:rsidR="00DB62C0" w:rsidRPr="00FD1EE4" w:rsidRDefault="00DB62C0" w:rsidP="00DB62C0">
            <w:pPr>
              <w:rPr>
                <w:rFonts w:ascii="GHEA Grapalat" w:eastAsia="GHEA Grapalat" w:hAnsi="GHEA Grapalat" w:cs="GHEA Grapalat"/>
              </w:rPr>
            </w:pPr>
          </w:p>
        </w:tc>
      </w:tr>
    </w:tbl>
    <w:p w14:paraId="7D49DB10" w14:textId="77777777" w:rsidR="00DB62C0" w:rsidRPr="00FD1EE4" w:rsidRDefault="00DB62C0" w:rsidP="00DB62C0">
      <w:pPr>
        <w:numPr>
          <w:ilvl w:val="1"/>
          <w:numId w:val="24"/>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62C0" w:rsidRPr="00FD1EE4" w14:paraId="5EC29261" w14:textId="77777777" w:rsidTr="005B53FF">
        <w:tc>
          <w:tcPr>
            <w:tcW w:w="2837" w:type="dxa"/>
            <w:shd w:val="clear" w:color="auto" w:fill="D9E2F3"/>
            <w:vAlign w:val="center"/>
          </w:tcPr>
          <w:p w14:paraId="1565E907"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1A980E5" w14:textId="77777777" w:rsidR="00DB62C0" w:rsidRPr="00FD1EE4" w:rsidRDefault="00DB62C0" w:rsidP="00DB62C0">
            <w:pPr>
              <w:rPr>
                <w:rFonts w:ascii="GHEA Grapalat" w:eastAsia="GHEA Grapalat" w:hAnsi="GHEA Grapalat" w:cs="GHEA Grapalat"/>
              </w:rPr>
            </w:pPr>
          </w:p>
        </w:tc>
      </w:tr>
      <w:tr w:rsidR="00DB62C0" w:rsidRPr="00FD1EE4" w14:paraId="61D58C42" w14:textId="77777777" w:rsidTr="005B53FF">
        <w:tc>
          <w:tcPr>
            <w:tcW w:w="2837" w:type="dxa"/>
            <w:shd w:val="clear" w:color="auto" w:fill="D9E2F3"/>
            <w:vAlign w:val="center"/>
          </w:tcPr>
          <w:p w14:paraId="69766E20"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F6BB396" w14:textId="77777777" w:rsidR="00DB62C0" w:rsidRPr="00FD1EE4" w:rsidRDefault="00DB62C0" w:rsidP="00DB62C0">
            <w:pPr>
              <w:rPr>
                <w:rFonts w:ascii="GHEA Grapalat" w:eastAsia="GHEA Grapalat" w:hAnsi="GHEA Grapalat" w:cs="GHEA Grapalat"/>
              </w:rPr>
            </w:pPr>
          </w:p>
        </w:tc>
      </w:tr>
      <w:tr w:rsidR="00DB62C0" w:rsidRPr="00FD1EE4" w14:paraId="1B6A00AB" w14:textId="77777777" w:rsidTr="005B53FF">
        <w:tc>
          <w:tcPr>
            <w:tcW w:w="2837" w:type="dxa"/>
            <w:shd w:val="clear" w:color="auto" w:fill="D9E2F3"/>
            <w:vAlign w:val="center"/>
          </w:tcPr>
          <w:p w14:paraId="5872A91A"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1CE1E37" w14:textId="77777777" w:rsidR="00DB62C0" w:rsidRPr="00FD1EE4" w:rsidRDefault="00DB62C0" w:rsidP="00DB62C0">
            <w:pPr>
              <w:rPr>
                <w:rFonts w:ascii="GHEA Grapalat" w:eastAsia="GHEA Grapalat" w:hAnsi="GHEA Grapalat" w:cs="GHEA Grapalat"/>
              </w:rPr>
            </w:pPr>
          </w:p>
        </w:tc>
      </w:tr>
      <w:tr w:rsidR="00DB62C0" w:rsidRPr="00FD1EE4" w14:paraId="36F52868" w14:textId="77777777" w:rsidTr="005B53FF">
        <w:tc>
          <w:tcPr>
            <w:tcW w:w="2837" w:type="dxa"/>
            <w:shd w:val="clear" w:color="auto" w:fill="D9E2F3"/>
            <w:vAlign w:val="center"/>
          </w:tcPr>
          <w:p w14:paraId="4CA86E0C"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4929899" w14:textId="77777777" w:rsidR="00DB62C0" w:rsidRPr="00FD1EE4" w:rsidRDefault="00DB62C0" w:rsidP="00DB62C0">
            <w:pPr>
              <w:rPr>
                <w:rFonts w:ascii="GHEA Grapalat" w:eastAsia="GHEA Grapalat" w:hAnsi="GHEA Grapalat" w:cs="GHEA Grapalat"/>
              </w:rPr>
            </w:pPr>
          </w:p>
        </w:tc>
      </w:tr>
    </w:tbl>
    <w:p w14:paraId="761BFD50" w14:textId="77777777" w:rsidR="00DB62C0" w:rsidRPr="008C665F" w:rsidRDefault="00DB62C0" w:rsidP="00DB62C0">
      <w:pPr>
        <w:numPr>
          <w:ilvl w:val="1"/>
          <w:numId w:val="24"/>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62C0" w:rsidRPr="00FD1EE4" w14:paraId="4F22CB8E" w14:textId="77777777" w:rsidTr="005B53FF">
        <w:trPr>
          <w:trHeight w:val="924"/>
        </w:trPr>
        <w:tc>
          <w:tcPr>
            <w:tcW w:w="9016" w:type="dxa"/>
            <w:gridSpan w:val="2"/>
            <w:vAlign w:val="center"/>
          </w:tcPr>
          <w:p w14:paraId="2AD1D69B" w14:textId="77777777" w:rsidR="00DB62C0" w:rsidRPr="00FD1EE4" w:rsidRDefault="00844429" w:rsidP="00DB62C0">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DB62C0" w:rsidRPr="00FD1EE4">
                  <w:rPr>
                    <w:rFonts w:ascii="Segoe UI Symbol" w:eastAsia="MS Gothic" w:hAnsi="Segoe UI Symbol" w:cs="Segoe UI Symbol"/>
                  </w:rPr>
                  <w:t>☐</w:t>
                </w:r>
              </w:sdtContent>
            </w:sdt>
            <w:r w:rsidR="00DB62C0" w:rsidRPr="00FD1EE4">
              <w:rPr>
                <w:rFonts w:ascii="GHEA Grapalat" w:eastAsia="GHEA Grapalat" w:hAnsi="GHEA Grapalat" w:cs="GHEA Grapalat"/>
              </w:rPr>
              <w:tab/>
            </w:r>
            <w:r w:rsidR="00DB62C0" w:rsidRPr="00B34CB6">
              <w:rPr>
                <w:rFonts w:ascii="GHEA Grapalat" w:eastAsia="GHEA Grapalat" w:hAnsi="GHEA Grapalat" w:cs="GHEA Grapalat"/>
                <w:lang w:val="hy-AM"/>
              </w:rPr>
              <w:t>а</w:t>
            </w:r>
            <w:r w:rsidR="00DB62C0">
              <w:rPr>
                <w:rFonts w:ascii="GHEA Grapalat" w:eastAsia="GHEA Grapalat" w:hAnsi="GHEA Grapalat" w:cs="GHEA Grapalat"/>
              </w:rPr>
              <w:t>.</w:t>
            </w:r>
            <w:r w:rsidR="00DB62C0" w:rsidRPr="00FD1EE4">
              <w:rPr>
                <w:rFonts w:ascii="GHEA Grapalat" w:eastAsia="GHEA Grapalat" w:hAnsi="GHEA Grapalat" w:cs="GHEA Grapalat"/>
              </w:rPr>
              <w:t xml:space="preserve"> </w:t>
            </w:r>
            <w:r w:rsidR="00DB62C0" w:rsidRPr="00C76DD8">
              <w:rPr>
                <w:rFonts w:ascii="GHEA Grapalat" w:eastAsia="GHEA Grapalat" w:hAnsi="GHEA Grapalat" w:cs="GHEA Grapalat"/>
              </w:rPr>
              <w:t xml:space="preserve">прямо или косвенно владеет 20 и более процентами </w:t>
            </w:r>
            <w:r w:rsidR="00DB62C0" w:rsidRPr="004B3E79">
              <w:rPr>
                <w:rFonts w:ascii="GHEA Grapalat" w:eastAsia="GHEA Grapalat" w:hAnsi="GHEA Grapalat" w:cs="GHEA Grapalat"/>
              </w:rPr>
              <w:t>дающих право голоса долей</w:t>
            </w:r>
            <w:r w:rsidR="00DB62C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DB62C0" w:rsidRPr="00FD1EE4" w14:paraId="711F747F" w14:textId="77777777" w:rsidTr="005B53FF">
        <w:trPr>
          <w:trHeight w:val="684"/>
        </w:trPr>
        <w:tc>
          <w:tcPr>
            <w:tcW w:w="4508" w:type="dxa"/>
            <w:shd w:val="clear" w:color="auto" w:fill="D9E2F3"/>
            <w:vAlign w:val="center"/>
          </w:tcPr>
          <w:p w14:paraId="04E7D8DC"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D773455" w14:textId="77777777" w:rsidR="00DB62C0" w:rsidRPr="00FD1EE4" w:rsidRDefault="00DB62C0" w:rsidP="00DB62C0">
            <w:pPr>
              <w:rPr>
                <w:rFonts w:ascii="GHEA Grapalat" w:eastAsia="GHEA Grapalat" w:hAnsi="GHEA Grapalat" w:cs="GHEA Grapalat"/>
              </w:rPr>
            </w:pPr>
          </w:p>
        </w:tc>
      </w:tr>
      <w:tr w:rsidR="00DB62C0" w:rsidRPr="00FD1EE4" w14:paraId="60881D2E" w14:textId="77777777" w:rsidTr="005B53FF">
        <w:trPr>
          <w:trHeight w:val="1282"/>
        </w:trPr>
        <w:tc>
          <w:tcPr>
            <w:tcW w:w="4508" w:type="dxa"/>
            <w:shd w:val="clear" w:color="auto" w:fill="D9E2F3"/>
            <w:vAlign w:val="center"/>
          </w:tcPr>
          <w:p w14:paraId="5EC52140"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w:t>
            </w:r>
            <w:r w:rsidRPr="002529F7">
              <w:rPr>
                <w:rFonts w:ascii="GHEA Grapalat" w:eastAsia="GHEA Grapalat" w:hAnsi="GHEA Grapalat" w:cs="GHEA Grapalat"/>
                <w:color w:val="000000"/>
              </w:rPr>
              <w:t xml:space="preserve"> участия</w:t>
            </w:r>
          </w:p>
        </w:tc>
        <w:tc>
          <w:tcPr>
            <w:tcW w:w="4508" w:type="dxa"/>
            <w:vAlign w:val="center"/>
          </w:tcPr>
          <w:p w14:paraId="4B996A7E" w14:textId="77777777" w:rsidR="00DB62C0" w:rsidRPr="006B364D" w:rsidRDefault="00844429" w:rsidP="00DB62C0">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DB62C0" w:rsidRPr="00FD1EE4">
                  <w:rPr>
                    <w:rFonts w:ascii="Segoe UI Symbol" w:eastAsia="MS Gothic" w:hAnsi="Segoe UI Symbol" w:cs="Segoe UI Symbol"/>
                  </w:rPr>
                  <w:t>☐</w:t>
                </w:r>
              </w:sdtContent>
            </w:sdt>
            <w:r w:rsidR="00DB62C0" w:rsidRPr="00FD1EE4">
              <w:rPr>
                <w:rFonts w:ascii="GHEA Grapalat" w:eastAsia="GHEA Grapalat" w:hAnsi="GHEA Grapalat" w:cs="GHEA Grapalat"/>
              </w:rPr>
              <w:tab/>
            </w:r>
            <w:r w:rsidR="00DB62C0">
              <w:rPr>
                <w:rFonts w:ascii="GHEA Grapalat" w:eastAsia="GHEA Grapalat" w:hAnsi="GHEA Grapalat" w:cs="GHEA Grapalat"/>
              </w:rPr>
              <w:t>Прямое участие</w:t>
            </w:r>
          </w:p>
          <w:p w14:paraId="5797403C" w14:textId="77777777" w:rsidR="00DB62C0" w:rsidRPr="00F10CBA" w:rsidRDefault="00844429" w:rsidP="00DB62C0">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DB62C0" w:rsidRPr="00FD1EE4">
                  <w:rPr>
                    <w:rFonts w:ascii="Segoe UI Symbol" w:eastAsia="MS Gothic" w:hAnsi="Segoe UI Symbol" w:cs="Segoe UI Symbol"/>
                  </w:rPr>
                  <w:t>☐</w:t>
                </w:r>
              </w:sdtContent>
            </w:sdt>
            <w:r w:rsidR="00DB62C0" w:rsidRPr="00FD1EE4">
              <w:rPr>
                <w:rFonts w:ascii="GHEA Grapalat" w:eastAsia="GHEA Grapalat" w:hAnsi="GHEA Grapalat" w:cs="GHEA Grapalat"/>
              </w:rPr>
              <w:tab/>
            </w:r>
            <w:r w:rsidR="00DB62C0">
              <w:rPr>
                <w:rFonts w:ascii="GHEA Grapalat" w:eastAsia="GHEA Grapalat" w:hAnsi="GHEA Grapalat" w:cs="GHEA Grapalat"/>
              </w:rPr>
              <w:t>Косвенное участие</w:t>
            </w:r>
          </w:p>
        </w:tc>
      </w:tr>
      <w:tr w:rsidR="00DB62C0" w:rsidRPr="00FD1EE4" w14:paraId="4C1A0EC3" w14:textId="77777777" w:rsidTr="005B53FF">
        <w:tc>
          <w:tcPr>
            <w:tcW w:w="9016" w:type="dxa"/>
            <w:gridSpan w:val="2"/>
            <w:vAlign w:val="center"/>
          </w:tcPr>
          <w:p w14:paraId="60D45051" w14:textId="77777777" w:rsidR="00DB62C0" w:rsidRPr="00FD1EE4" w:rsidRDefault="00844429" w:rsidP="00DB62C0">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DB62C0" w:rsidRPr="00FD1EE4">
                  <w:rPr>
                    <w:rFonts w:ascii="Segoe UI Symbol" w:eastAsia="MS Gothic" w:hAnsi="Segoe UI Symbol" w:cs="Segoe UI Symbol"/>
                  </w:rPr>
                  <w:t>☐</w:t>
                </w:r>
              </w:sdtContent>
            </w:sdt>
            <w:r w:rsidR="00DB62C0" w:rsidRPr="00FD1EE4">
              <w:rPr>
                <w:rFonts w:ascii="GHEA Grapalat" w:eastAsia="GHEA Grapalat" w:hAnsi="GHEA Grapalat" w:cs="GHEA Grapalat"/>
              </w:rPr>
              <w:tab/>
            </w:r>
            <w:r w:rsidR="00DB62C0" w:rsidRPr="006F16E4">
              <w:rPr>
                <w:rFonts w:ascii="GHEA Grapalat" w:eastAsia="GHEA Grapalat" w:hAnsi="GHEA Grapalat" w:cs="GHEA Grapalat"/>
                <w:lang w:val="hy-AM"/>
              </w:rPr>
              <w:t>б</w:t>
            </w:r>
            <w:r w:rsidR="00DB62C0" w:rsidRPr="006F16E4">
              <w:rPr>
                <w:rFonts w:eastAsia="Cambria Math"/>
              </w:rPr>
              <w:t>․</w:t>
            </w:r>
            <w:r w:rsidR="00DB62C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DB62C0" w:rsidRPr="00FD1EE4" w14:paraId="29507114" w14:textId="77777777" w:rsidTr="005B53FF">
        <w:tc>
          <w:tcPr>
            <w:tcW w:w="9016" w:type="dxa"/>
            <w:gridSpan w:val="2"/>
            <w:vAlign w:val="center"/>
          </w:tcPr>
          <w:p w14:paraId="1EB538CA" w14:textId="77777777" w:rsidR="00DB62C0" w:rsidRPr="00FD1EE4" w:rsidRDefault="00844429" w:rsidP="00DB62C0">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DB62C0" w:rsidRPr="00FD1EE4">
                  <w:rPr>
                    <w:rFonts w:ascii="Segoe UI Symbol" w:eastAsia="MS Gothic" w:hAnsi="Segoe UI Symbol" w:cs="Segoe UI Symbol"/>
                  </w:rPr>
                  <w:t>☐</w:t>
                </w:r>
              </w:sdtContent>
            </w:sdt>
            <w:r w:rsidR="00DB62C0" w:rsidRPr="00FD1EE4">
              <w:rPr>
                <w:rFonts w:ascii="GHEA Grapalat" w:eastAsia="GHEA Grapalat" w:hAnsi="GHEA Grapalat" w:cs="GHEA Grapalat"/>
              </w:rPr>
              <w:tab/>
            </w:r>
            <w:r w:rsidR="00DB62C0" w:rsidRPr="00801B2D">
              <w:rPr>
                <w:rFonts w:ascii="GHEA Grapalat" w:eastAsia="GHEA Grapalat" w:hAnsi="GHEA Grapalat" w:cs="GHEA Grapalat"/>
                <w:lang w:val="hy-AM"/>
              </w:rPr>
              <w:t>в</w:t>
            </w:r>
            <w:r w:rsidR="00DB62C0">
              <w:rPr>
                <w:rFonts w:ascii="GHEA Grapalat" w:eastAsia="GHEA Grapalat" w:hAnsi="GHEA Grapalat" w:cs="GHEA Grapalat"/>
              </w:rPr>
              <w:t>.</w:t>
            </w:r>
            <w:r w:rsidR="00DB62C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DB62C0" w:rsidRPr="00BA30D4">
              <w:rPr>
                <w:rFonts w:ascii="GHEA Grapalat" w:eastAsia="GHEA Grapalat" w:hAnsi="GHEA Grapalat" w:cs="GHEA Grapalat"/>
                <w:lang w:val="hy-AM"/>
              </w:rPr>
              <w:t>б</w:t>
            </w:r>
            <w:r w:rsidR="00DB62C0" w:rsidRPr="00BA30D4">
              <w:rPr>
                <w:rFonts w:ascii="GHEA Grapalat" w:eastAsia="GHEA Grapalat" w:hAnsi="GHEA Grapalat" w:cs="GHEA Grapalat"/>
              </w:rPr>
              <w:t>"</w:t>
            </w:r>
          </w:p>
        </w:tc>
      </w:tr>
    </w:tbl>
    <w:p w14:paraId="0E0EE1FD" w14:textId="77777777" w:rsidR="00DB62C0" w:rsidRPr="00A5193B" w:rsidRDefault="00DB62C0" w:rsidP="00DB62C0">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62C0" w:rsidRPr="00FD1EE4" w14:paraId="636D6716" w14:textId="77777777" w:rsidTr="005B53FF">
        <w:trPr>
          <w:trHeight w:val="924"/>
        </w:trPr>
        <w:tc>
          <w:tcPr>
            <w:tcW w:w="9016" w:type="dxa"/>
            <w:gridSpan w:val="2"/>
            <w:vAlign w:val="center"/>
          </w:tcPr>
          <w:p w14:paraId="6C005297" w14:textId="77777777" w:rsidR="00DB62C0" w:rsidRPr="00FD1EE4" w:rsidRDefault="00844429" w:rsidP="00DB62C0">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DB62C0" w:rsidRPr="00FD1EE4">
                  <w:rPr>
                    <w:rFonts w:ascii="Segoe UI Symbol" w:eastAsia="MS Gothic" w:hAnsi="Segoe UI Symbol" w:cs="Segoe UI Symbol"/>
                  </w:rPr>
                  <w:t>☐</w:t>
                </w:r>
              </w:sdtContent>
            </w:sdt>
            <w:r w:rsidR="00DB62C0" w:rsidRPr="00FD1EE4">
              <w:rPr>
                <w:rFonts w:ascii="GHEA Grapalat" w:eastAsia="GHEA Grapalat" w:hAnsi="GHEA Grapalat" w:cs="GHEA Grapalat"/>
              </w:rPr>
              <w:tab/>
            </w:r>
            <w:r w:rsidR="00DB62C0" w:rsidRPr="009C7B43">
              <w:rPr>
                <w:rFonts w:ascii="GHEA Grapalat" w:eastAsia="GHEA Grapalat" w:hAnsi="GHEA Grapalat" w:cs="GHEA Grapalat"/>
                <w:lang w:val="hy-AM"/>
              </w:rPr>
              <w:t>а</w:t>
            </w:r>
            <w:r w:rsidR="00DB62C0" w:rsidRPr="00FD1EE4">
              <w:rPr>
                <w:rFonts w:eastAsia="Cambria Math"/>
              </w:rPr>
              <w:t>․</w:t>
            </w:r>
            <w:r w:rsidR="00DB62C0" w:rsidRPr="00FD1EE4">
              <w:rPr>
                <w:rFonts w:ascii="GHEA Grapalat" w:eastAsia="Cambria Math" w:hAnsi="GHEA Grapalat" w:cs="Cambria Math"/>
              </w:rPr>
              <w:t xml:space="preserve"> </w:t>
            </w:r>
            <w:r w:rsidR="00DB62C0" w:rsidRPr="00BC0F3A">
              <w:rPr>
                <w:rFonts w:ascii="GHEA Grapalat" w:eastAsia="GHEA Grapalat" w:hAnsi="GHEA Grapalat" w:cs="GHEA Grapalat"/>
              </w:rPr>
              <w:t xml:space="preserve">прямо или косвенно владеет 10 и более процентами </w:t>
            </w:r>
            <w:r w:rsidR="00DB62C0" w:rsidRPr="004B3E79">
              <w:rPr>
                <w:rFonts w:ascii="GHEA Grapalat" w:eastAsia="GHEA Grapalat" w:hAnsi="GHEA Grapalat" w:cs="GHEA Grapalat"/>
              </w:rPr>
              <w:t>дающих право голоса долей</w:t>
            </w:r>
            <w:r w:rsidR="00DB62C0" w:rsidRPr="00C76DD8">
              <w:rPr>
                <w:rFonts w:ascii="GHEA Grapalat" w:eastAsia="GHEA Grapalat" w:hAnsi="GHEA Grapalat" w:cs="GHEA Grapalat"/>
              </w:rPr>
              <w:t xml:space="preserve"> (акций, паев) </w:t>
            </w:r>
            <w:r w:rsidR="00DB62C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DB62C0" w:rsidRPr="00FD1EE4" w14:paraId="62114413" w14:textId="77777777" w:rsidTr="005B53FF">
        <w:trPr>
          <w:trHeight w:val="684"/>
        </w:trPr>
        <w:tc>
          <w:tcPr>
            <w:tcW w:w="4508" w:type="dxa"/>
            <w:shd w:val="clear" w:color="auto" w:fill="D9E2F3"/>
            <w:vAlign w:val="center"/>
          </w:tcPr>
          <w:p w14:paraId="7718971F"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056A8231" w14:textId="77777777" w:rsidR="00DB62C0" w:rsidRPr="00FD1EE4" w:rsidRDefault="00DB62C0" w:rsidP="00DB62C0">
            <w:pPr>
              <w:rPr>
                <w:rFonts w:ascii="GHEA Grapalat" w:eastAsia="GHEA Grapalat" w:hAnsi="GHEA Grapalat" w:cs="GHEA Grapalat"/>
              </w:rPr>
            </w:pPr>
          </w:p>
        </w:tc>
      </w:tr>
      <w:tr w:rsidR="00DB62C0" w:rsidRPr="00FD1EE4" w14:paraId="2D9FF8C3" w14:textId="77777777" w:rsidTr="005B53FF">
        <w:trPr>
          <w:trHeight w:val="1282"/>
        </w:trPr>
        <w:tc>
          <w:tcPr>
            <w:tcW w:w="4508" w:type="dxa"/>
            <w:shd w:val="clear" w:color="auto" w:fill="D9E2F3"/>
            <w:vAlign w:val="center"/>
          </w:tcPr>
          <w:p w14:paraId="4B6D8889"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41BBE5F" w14:textId="77777777" w:rsidR="00DB62C0" w:rsidRPr="00C843BA" w:rsidRDefault="00844429" w:rsidP="00DB62C0">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DB62C0" w:rsidRPr="00FD1EE4">
                  <w:rPr>
                    <w:rFonts w:ascii="Segoe UI Symbol" w:eastAsia="MS Gothic" w:hAnsi="Segoe UI Symbol" w:cs="Segoe UI Symbol"/>
                  </w:rPr>
                  <w:t>☐</w:t>
                </w:r>
              </w:sdtContent>
            </w:sdt>
            <w:r w:rsidR="00DB62C0" w:rsidRPr="00FD1EE4">
              <w:rPr>
                <w:rFonts w:ascii="GHEA Grapalat" w:eastAsia="GHEA Grapalat" w:hAnsi="GHEA Grapalat" w:cs="GHEA Grapalat"/>
              </w:rPr>
              <w:tab/>
            </w:r>
            <w:r w:rsidR="00DB62C0">
              <w:rPr>
                <w:rFonts w:ascii="GHEA Grapalat" w:eastAsia="GHEA Grapalat" w:hAnsi="GHEA Grapalat" w:cs="GHEA Grapalat"/>
              </w:rPr>
              <w:t>Прямое участие</w:t>
            </w:r>
          </w:p>
          <w:p w14:paraId="77630ABD" w14:textId="77777777" w:rsidR="00DB62C0" w:rsidRPr="00C843BA" w:rsidRDefault="00844429" w:rsidP="00DB62C0">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DB62C0" w:rsidRPr="00FD1EE4">
                  <w:rPr>
                    <w:rFonts w:ascii="Segoe UI Symbol" w:eastAsia="MS Gothic" w:hAnsi="Segoe UI Symbol" w:cs="Segoe UI Symbol"/>
                  </w:rPr>
                  <w:t>☐</w:t>
                </w:r>
              </w:sdtContent>
            </w:sdt>
            <w:r w:rsidR="00DB62C0" w:rsidRPr="00FD1EE4">
              <w:rPr>
                <w:rFonts w:ascii="GHEA Grapalat" w:eastAsia="GHEA Grapalat" w:hAnsi="GHEA Grapalat" w:cs="GHEA Grapalat"/>
              </w:rPr>
              <w:tab/>
            </w:r>
            <w:r w:rsidR="00DB62C0">
              <w:rPr>
                <w:rFonts w:ascii="GHEA Grapalat" w:eastAsia="GHEA Grapalat" w:hAnsi="GHEA Grapalat" w:cs="GHEA Grapalat"/>
              </w:rPr>
              <w:t>Косвенное участие</w:t>
            </w:r>
          </w:p>
        </w:tc>
      </w:tr>
      <w:tr w:rsidR="00DB62C0" w:rsidRPr="00FD1EE4" w14:paraId="28665995" w14:textId="77777777" w:rsidTr="005B53FF">
        <w:tc>
          <w:tcPr>
            <w:tcW w:w="9016" w:type="dxa"/>
            <w:gridSpan w:val="2"/>
            <w:vAlign w:val="center"/>
          </w:tcPr>
          <w:p w14:paraId="6D170D4E" w14:textId="77777777" w:rsidR="00DB62C0" w:rsidRPr="00FD1EE4" w:rsidRDefault="00844429" w:rsidP="00DB62C0">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DB62C0" w:rsidRPr="00FD1EE4">
                  <w:rPr>
                    <w:rFonts w:ascii="Segoe UI Symbol" w:eastAsia="MS Gothic" w:hAnsi="Segoe UI Symbol" w:cs="Segoe UI Symbol"/>
                  </w:rPr>
                  <w:t>☐</w:t>
                </w:r>
              </w:sdtContent>
            </w:sdt>
            <w:r w:rsidR="00DB62C0" w:rsidRPr="00FD1EE4">
              <w:rPr>
                <w:rFonts w:ascii="GHEA Grapalat" w:eastAsia="GHEA Grapalat" w:hAnsi="GHEA Grapalat" w:cs="GHEA Grapalat"/>
              </w:rPr>
              <w:tab/>
            </w:r>
            <w:r w:rsidR="00DB62C0" w:rsidRPr="00D654B4">
              <w:rPr>
                <w:rFonts w:ascii="GHEA Grapalat" w:eastAsia="GHEA Grapalat" w:hAnsi="GHEA Grapalat" w:cs="GHEA Grapalat"/>
                <w:lang w:val="hy-AM"/>
              </w:rPr>
              <w:t>б</w:t>
            </w:r>
            <w:r w:rsidR="00DB62C0" w:rsidRPr="00D654B4">
              <w:rPr>
                <w:rFonts w:eastAsia="Cambria Math"/>
              </w:rPr>
              <w:t>․</w:t>
            </w:r>
            <w:r w:rsidR="00DB62C0" w:rsidRPr="00D654B4">
              <w:rPr>
                <w:rFonts w:ascii="GHEA Grapalat" w:eastAsia="Cambria Math" w:hAnsi="GHEA Grapalat" w:cs="Cambria Math"/>
              </w:rPr>
              <w:t xml:space="preserve"> </w:t>
            </w:r>
            <w:r w:rsidR="00DB62C0" w:rsidRPr="00D654B4">
              <w:rPr>
                <w:rFonts w:ascii="GHEA Grapalat" w:eastAsia="GHEA Grapalat" w:hAnsi="GHEA Grapalat" w:cs="GHEA Grapalat"/>
              </w:rPr>
              <w:t xml:space="preserve">имеет право назначать или </w:t>
            </w:r>
            <w:r w:rsidR="00DB62C0" w:rsidRPr="00D654B4">
              <w:rPr>
                <w:rFonts w:ascii="GHEA Grapalat" w:eastAsia="GHEA Grapalat" w:hAnsi="GHEA Grapalat" w:cs="GHEA Grapalat"/>
                <w:lang w:eastAsia="hy-AM"/>
              </w:rPr>
              <w:t>освобождать</w:t>
            </w:r>
            <w:r w:rsidR="00DB62C0" w:rsidRPr="00D654B4">
              <w:rPr>
                <w:rFonts w:ascii="GHEA Grapalat" w:eastAsia="GHEA Grapalat" w:hAnsi="GHEA Grapalat" w:cs="GHEA Grapalat"/>
              </w:rPr>
              <w:t xml:space="preserve"> большинство членов органов управления юридического лица</w:t>
            </w:r>
          </w:p>
        </w:tc>
      </w:tr>
      <w:tr w:rsidR="00DB62C0" w:rsidRPr="00FD1EE4" w14:paraId="598DF141" w14:textId="77777777" w:rsidTr="005B53FF">
        <w:tc>
          <w:tcPr>
            <w:tcW w:w="9016" w:type="dxa"/>
            <w:gridSpan w:val="2"/>
            <w:vAlign w:val="center"/>
          </w:tcPr>
          <w:p w14:paraId="7987607F" w14:textId="77777777" w:rsidR="00DB62C0" w:rsidRPr="00FD1EE4" w:rsidRDefault="00844429" w:rsidP="00DB62C0">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DB62C0" w:rsidRPr="00FD1EE4">
                  <w:rPr>
                    <w:rFonts w:ascii="Segoe UI Symbol" w:eastAsia="MS Gothic" w:hAnsi="Segoe UI Symbol" w:cs="Segoe UI Symbol"/>
                  </w:rPr>
                  <w:t>☐</w:t>
                </w:r>
              </w:sdtContent>
            </w:sdt>
            <w:r w:rsidR="00DB62C0" w:rsidRPr="00FD1EE4">
              <w:rPr>
                <w:rFonts w:ascii="GHEA Grapalat" w:eastAsia="GHEA Grapalat" w:hAnsi="GHEA Grapalat" w:cs="GHEA Grapalat"/>
              </w:rPr>
              <w:tab/>
            </w:r>
            <w:r w:rsidR="00DB62C0" w:rsidRPr="001104ED">
              <w:rPr>
                <w:rFonts w:ascii="GHEA Grapalat" w:eastAsia="GHEA Grapalat" w:hAnsi="GHEA Grapalat" w:cs="GHEA Grapalat"/>
                <w:lang w:val="hy-AM"/>
              </w:rPr>
              <w:t>в</w:t>
            </w:r>
            <w:r w:rsidR="00DB62C0" w:rsidRPr="00FD1EE4">
              <w:rPr>
                <w:rFonts w:eastAsia="Cambria Math"/>
              </w:rPr>
              <w:t>․</w:t>
            </w:r>
            <w:r w:rsidR="00DB62C0" w:rsidRPr="00FD1EE4">
              <w:rPr>
                <w:rFonts w:ascii="GHEA Grapalat" w:eastAsia="Cambria Math" w:hAnsi="GHEA Grapalat" w:cs="Cambria Math"/>
              </w:rPr>
              <w:t xml:space="preserve"> </w:t>
            </w:r>
            <w:r w:rsidR="00DB62C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DB62C0" w:rsidRPr="00FD1EE4" w14:paraId="39722CEA" w14:textId="77777777" w:rsidTr="005B53FF">
        <w:tc>
          <w:tcPr>
            <w:tcW w:w="9016" w:type="dxa"/>
            <w:gridSpan w:val="2"/>
            <w:vAlign w:val="center"/>
          </w:tcPr>
          <w:p w14:paraId="356D340A" w14:textId="77777777" w:rsidR="00DB62C0" w:rsidRPr="00FD1EE4" w:rsidRDefault="00844429" w:rsidP="00DB62C0">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DB62C0" w:rsidRPr="00FD1EE4">
                  <w:rPr>
                    <w:rFonts w:ascii="Segoe UI Symbol" w:eastAsia="MS Gothic" w:hAnsi="Segoe UI Symbol" w:cs="Segoe UI Symbol"/>
                  </w:rPr>
                  <w:t>☐</w:t>
                </w:r>
              </w:sdtContent>
            </w:sdt>
            <w:r w:rsidR="00DB62C0" w:rsidRPr="00FD1EE4">
              <w:rPr>
                <w:rFonts w:ascii="GHEA Grapalat" w:eastAsia="GHEA Grapalat" w:hAnsi="GHEA Grapalat" w:cs="GHEA Grapalat"/>
              </w:rPr>
              <w:tab/>
            </w:r>
            <w:r w:rsidR="00DB62C0" w:rsidRPr="009839CB">
              <w:rPr>
                <w:rFonts w:ascii="GHEA Grapalat" w:eastAsia="GHEA Grapalat" w:hAnsi="GHEA Grapalat" w:cs="GHEA Grapalat"/>
                <w:lang w:val="hy-AM"/>
              </w:rPr>
              <w:t>г</w:t>
            </w:r>
            <w:r w:rsidR="00DB62C0" w:rsidRPr="00FD1EE4">
              <w:rPr>
                <w:rFonts w:eastAsia="Cambria Math"/>
              </w:rPr>
              <w:t>․</w:t>
            </w:r>
            <w:r w:rsidR="00DB62C0" w:rsidRPr="00FD1EE4">
              <w:rPr>
                <w:rFonts w:ascii="GHEA Grapalat" w:eastAsia="Cambria Math" w:hAnsi="GHEA Grapalat" w:cs="Cambria Math"/>
              </w:rPr>
              <w:t xml:space="preserve"> </w:t>
            </w:r>
            <w:r w:rsidR="00DB62C0" w:rsidRPr="00F84F06">
              <w:rPr>
                <w:rFonts w:ascii="GHEA Grapalat" w:eastAsia="GHEA Grapalat" w:hAnsi="GHEA Grapalat" w:cs="GHEA Grapalat"/>
              </w:rPr>
              <w:t xml:space="preserve">осуществляет реальный (фактический) контроль за юридическим лицом </w:t>
            </w:r>
            <w:r w:rsidR="00DB62C0">
              <w:rPr>
                <w:rFonts w:ascii="GHEA Grapalat" w:eastAsia="GHEA Grapalat" w:hAnsi="GHEA Grapalat" w:cs="GHEA Grapalat"/>
              </w:rPr>
              <w:t>иными</w:t>
            </w:r>
            <w:r w:rsidR="00DB62C0" w:rsidRPr="00F84F06">
              <w:rPr>
                <w:rFonts w:ascii="GHEA Grapalat" w:eastAsia="GHEA Grapalat" w:hAnsi="GHEA Grapalat" w:cs="GHEA Grapalat"/>
              </w:rPr>
              <w:t xml:space="preserve"> средствами</w:t>
            </w:r>
          </w:p>
        </w:tc>
      </w:tr>
      <w:tr w:rsidR="00DB62C0" w:rsidRPr="00FD1EE4" w14:paraId="4F66BC0A" w14:textId="77777777" w:rsidTr="005B53FF">
        <w:tc>
          <w:tcPr>
            <w:tcW w:w="9016" w:type="dxa"/>
            <w:gridSpan w:val="2"/>
            <w:vAlign w:val="center"/>
          </w:tcPr>
          <w:p w14:paraId="6C31D935" w14:textId="77777777" w:rsidR="00DB62C0" w:rsidRPr="00FD1EE4" w:rsidRDefault="00844429" w:rsidP="00DB62C0">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DB62C0" w:rsidRPr="00FD1EE4">
                  <w:rPr>
                    <w:rFonts w:ascii="Segoe UI Symbol" w:eastAsia="MS Gothic" w:hAnsi="Segoe UI Symbol" w:cs="Segoe UI Symbol"/>
                  </w:rPr>
                  <w:t>☐</w:t>
                </w:r>
              </w:sdtContent>
            </w:sdt>
            <w:r w:rsidR="00DB62C0" w:rsidRPr="00FD1EE4">
              <w:rPr>
                <w:rFonts w:ascii="GHEA Grapalat" w:eastAsia="GHEA Grapalat" w:hAnsi="GHEA Grapalat" w:cs="GHEA Grapalat"/>
              </w:rPr>
              <w:tab/>
            </w:r>
            <w:r w:rsidR="00DB62C0" w:rsidRPr="00331D0E">
              <w:rPr>
                <w:rFonts w:ascii="GHEA Grapalat" w:eastAsia="GHEA Grapalat" w:hAnsi="GHEA Grapalat" w:cs="GHEA Grapalat"/>
                <w:lang w:val="hy-AM"/>
              </w:rPr>
              <w:t>д</w:t>
            </w:r>
            <w:r w:rsidR="00DB62C0" w:rsidRPr="00FD1EE4">
              <w:rPr>
                <w:rFonts w:eastAsia="Cambria Math"/>
              </w:rPr>
              <w:t>․</w:t>
            </w:r>
            <w:r w:rsidR="00DB62C0" w:rsidRPr="00FD1EE4">
              <w:rPr>
                <w:rFonts w:ascii="GHEA Grapalat" w:eastAsia="Cambria Math" w:hAnsi="GHEA Grapalat" w:cs="Cambria Math"/>
              </w:rPr>
              <w:t xml:space="preserve"> </w:t>
            </w:r>
            <w:r w:rsidR="00DB62C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DB62C0" w:rsidRPr="00F36505">
              <w:rPr>
                <w:rFonts w:ascii="GHEA Grapalat" w:eastAsia="GHEA Grapalat" w:hAnsi="GHEA Grapalat" w:cs="GHEA Grapalat"/>
              </w:rPr>
              <w:t xml:space="preserve"> "а" - "г"</w:t>
            </w:r>
          </w:p>
        </w:tc>
      </w:tr>
    </w:tbl>
    <w:p w14:paraId="3348BA27" w14:textId="77777777" w:rsidR="00DB62C0" w:rsidRPr="00FD1EE4" w:rsidRDefault="00DB62C0" w:rsidP="00DB62C0">
      <w:pPr>
        <w:numPr>
          <w:ilvl w:val="1"/>
          <w:numId w:val="24"/>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62C0" w:rsidRPr="00FD1EE4" w14:paraId="34E076EE" w14:textId="77777777" w:rsidTr="005B53FF">
        <w:tc>
          <w:tcPr>
            <w:tcW w:w="2837" w:type="dxa"/>
            <w:shd w:val="clear" w:color="auto" w:fill="D9E2F3"/>
            <w:vAlign w:val="center"/>
          </w:tcPr>
          <w:p w14:paraId="081A40F0" w14:textId="77777777" w:rsidR="00DB62C0" w:rsidRPr="00FD1EE4" w:rsidRDefault="00DB62C0" w:rsidP="00DB62C0">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239F7B3" w14:textId="77777777" w:rsidR="00DB62C0" w:rsidRPr="00FD1EE4" w:rsidRDefault="00DB62C0" w:rsidP="00DB62C0">
            <w:pPr>
              <w:rPr>
                <w:rFonts w:ascii="GHEA Grapalat" w:eastAsia="GHEA Grapalat" w:hAnsi="GHEA Grapalat" w:cs="GHEA Grapalat"/>
              </w:rPr>
            </w:pPr>
          </w:p>
        </w:tc>
      </w:tr>
      <w:tr w:rsidR="00DB62C0" w:rsidRPr="00FD1EE4" w14:paraId="045C8630" w14:textId="77777777" w:rsidTr="005B53FF">
        <w:tc>
          <w:tcPr>
            <w:tcW w:w="2837" w:type="dxa"/>
            <w:shd w:val="clear" w:color="auto" w:fill="D9E2F3"/>
            <w:vAlign w:val="center"/>
          </w:tcPr>
          <w:p w14:paraId="223F4754" w14:textId="77777777" w:rsidR="00DB62C0" w:rsidRPr="00FD1EE4" w:rsidRDefault="00DB62C0" w:rsidP="00DB62C0">
            <w:pPr>
              <w:numPr>
                <w:ilvl w:val="2"/>
                <w:numId w:val="24"/>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0A02433" w14:textId="77777777" w:rsidR="00DB62C0" w:rsidRPr="00B23852" w:rsidRDefault="00844429" w:rsidP="00DB62C0">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DB62C0" w:rsidRPr="00FD1EE4">
                  <w:rPr>
                    <w:rFonts w:ascii="Segoe UI Symbol" w:eastAsia="MS Gothic" w:hAnsi="Segoe UI Symbol" w:cs="Segoe UI Symbol"/>
                  </w:rPr>
                  <w:t>☐</w:t>
                </w:r>
              </w:sdtContent>
            </w:sdt>
            <w:r w:rsidR="00DB62C0" w:rsidRPr="00FD1EE4">
              <w:rPr>
                <w:rFonts w:ascii="GHEA Grapalat" w:eastAsia="GHEA Grapalat" w:hAnsi="GHEA Grapalat" w:cs="GHEA Grapalat"/>
              </w:rPr>
              <w:tab/>
            </w:r>
            <w:r w:rsidR="00DB62C0">
              <w:rPr>
                <w:rFonts w:ascii="GHEA Grapalat" w:eastAsia="GHEA Grapalat" w:hAnsi="GHEA Grapalat" w:cs="GHEA Grapalat"/>
              </w:rPr>
              <w:t>Отдельно</w:t>
            </w:r>
          </w:p>
          <w:p w14:paraId="4A99ABB1" w14:textId="77777777" w:rsidR="00DB62C0" w:rsidRPr="00FD1EE4" w:rsidRDefault="00844429" w:rsidP="00DB62C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DB62C0" w:rsidRPr="00FD1EE4">
                  <w:rPr>
                    <w:rFonts w:ascii="Segoe UI Symbol" w:eastAsia="MS Gothic" w:hAnsi="Segoe UI Symbol" w:cs="Segoe UI Symbol"/>
                  </w:rPr>
                  <w:t>☐</w:t>
                </w:r>
              </w:sdtContent>
            </w:sdt>
            <w:r w:rsidR="00DB62C0" w:rsidRPr="00FD1EE4">
              <w:rPr>
                <w:rFonts w:ascii="GHEA Grapalat" w:eastAsia="GHEA Grapalat" w:hAnsi="GHEA Grapalat" w:cs="GHEA Grapalat"/>
              </w:rPr>
              <w:tab/>
            </w:r>
            <w:r w:rsidR="00DB62C0" w:rsidRPr="005558FC">
              <w:rPr>
                <w:rFonts w:ascii="GHEA Grapalat" w:eastAsia="GHEA Grapalat" w:hAnsi="GHEA Grapalat" w:cs="GHEA Grapalat"/>
              </w:rPr>
              <w:t>Совместно с аффилированными лицами</w:t>
            </w:r>
          </w:p>
        </w:tc>
      </w:tr>
      <w:tr w:rsidR="00DB62C0" w:rsidRPr="00FD1EE4" w14:paraId="2C918BA5" w14:textId="77777777" w:rsidTr="005B53FF">
        <w:tc>
          <w:tcPr>
            <w:tcW w:w="2837" w:type="dxa"/>
            <w:shd w:val="clear" w:color="auto" w:fill="D9E2F3"/>
            <w:vAlign w:val="center"/>
          </w:tcPr>
          <w:p w14:paraId="6C948D97" w14:textId="77777777" w:rsidR="00DB62C0" w:rsidRPr="00FD1EE4" w:rsidRDefault="00DB62C0" w:rsidP="00DB62C0">
            <w:pPr>
              <w:numPr>
                <w:ilvl w:val="2"/>
                <w:numId w:val="24"/>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A08D5DD" w14:textId="77777777" w:rsidR="00DB62C0" w:rsidRPr="005600B4" w:rsidRDefault="00844429" w:rsidP="00DB62C0">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DB62C0" w:rsidRPr="00FD1EE4">
                  <w:rPr>
                    <w:rFonts w:ascii="Segoe UI Symbol" w:eastAsia="MS Gothic" w:hAnsi="Segoe UI Symbol" w:cs="Segoe UI Symbol"/>
                  </w:rPr>
                  <w:t>☐</w:t>
                </w:r>
              </w:sdtContent>
            </w:sdt>
            <w:r w:rsidR="00DB62C0" w:rsidRPr="00FD1EE4">
              <w:rPr>
                <w:rFonts w:ascii="GHEA Grapalat" w:eastAsia="GHEA Grapalat" w:hAnsi="GHEA Grapalat" w:cs="GHEA Grapalat"/>
              </w:rPr>
              <w:tab/>
            </w:r>
            <w:r w:rsidR="00DB62C0">
              <w:rPr>
                <w:rFonts w:ascii="GHEA Grapalat" w:eastAsia="GHEA Grapalat" w:hAnsi="GHEA Grapalat" w:cs="GHEA Grapalat"/>
              </w:rPr>
              <w:t>Да</w:t>
            </w:r>
          </w:p>
          <w:p w14:paraId="60014A70" w14:textId="77777777" w:rsidR="00DB62C0" w:rsidRPr="005600B4" w:rsidRDefault="00844429" w:rsidP="00DB62C0">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DB62C0" w:rsidRPr="00FD1EE4">
                  <w:rPr>
                    <w:rFonts w:ascii="Segoe UI Symbol" w:eastAsia="MS Gothic" w:hAnsi="Segoe UI Symbol" w:cs="Segoe UI Symbol"/>
                  </w:rPr>
                  <w:t>☐</w:t>
                </w:r>
              </w:sdtContent>
            </w:sdt>
            <w:r w:rsidR="00DB62C0" w:rsidRPr="00FD1EE4">
              <w:rPr>
                <w:rFonts w:ascii="GHEA Grapalat" w:eastAsia="GHEA Grapalat" w:hAnsi="GHEA Grapalat" w:cs="GHEA Grapalat"/>
              </w:rPr>
              <w:tab/>
            </w:r>
            <w:r w:rsidR="00DB62C0">
              <w:rPr>
                <w:rFonts w:ascii="GHEA Grapalat" w:eastAsia="GHEA Grapalat" w:hAnsi="GHEA Grapalat" w:cs="GHEA Grapalat"/>
              </w:rPr>
              <w:t>Нет</w:t>
            </w:r>
          </w:p>
        </w:tc>
      </w:tr>
    </w:tbl>
    <w:p w14:paraId="66A7146D" w14:textId="77777777" w:rsidR="00DB62C0" w:rsidRPr="00FD1EE4" w:rsidRDefault="00DB62C0" w:rsidP="00DB62C0">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62C0" w:rsidRPr="00FD1EE4" w14:paraId="0183BDF9" w14:textId="77777777" w:rsidTr="005B53FF">
        <w:tc>
          <w:tcPr>
            <w:tcW w:w="2837" w:type="dxa"/>
            <w:shd w:val="clear" w:color="auto" w:fill="D9E2F3"/>
            <w:vAlign w:val="center"/>
          </w:tcPr>
          <w:p w14:paraId="32C7917C"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D250D80" w14:textId="77777777" w:rsidR="00DB62C0" w:rsidRPr="00FD1EE4" w:rsidRDefault="00DB62C0" w:rsidP="00DB62C0">
            <w:pPr>
              <w:rPr>
                <w:rFonts w:ascii="GHEA Grapalat" w:eastAsia="GHEA Grapalat" w:hAnsi="GHEA Grapalat" w:cs="GHEA Grapalat"/>
              </w:rPr>
            </w:pPr>
          </w:p>
        </w:tc>
      </w:tr>
      <w:tr w:rsidR="00DB62C0" w:rsidRPr="00FD1EE4" w14:paraId="2716ECA4" w14:textId="77777777" w:rsidTr="005B53FF">
        <w:tc>
          <w:tcPr>
            <w:tcW w:w="2837" w:type="dxa"/>
            <w:shd w:val="clear" w:color="auto" w:fill="D9E2F3"/>
            <w:vAlign w:val="center"/>
          </w:tcPr>
          <w:p w14:paraId="361B9E19"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C8CF81A" w14:textId="77777777" w:rsidR="00DB62C0" w:rsidRPr="00FD1EE4" w:rsidRDefault="00DB62C0" w:rsidP="00DB62C0">
            <w:pPr>
              <w:rPr>
                <w:rFonts w:ascii="GHEA Grapalat" w:eastAsia="GHEA Grapalat" w:hAnsi="GHEA Grapalat" w:cs="GHEA Grapalat"/>
              </w:rPr>
            </w:pPr>
          </w:p>
        </w:tc>
      </w:tr>
    </w:tbl>
    <w:p w14:paraId="35811856" w14:textId="77777777" w:rsidR="00DB62C0" w:rsidRPr="00FD1EE4" w:rsidRDefault="00DB62C0" w:rsidP="00DB6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48F5D08" w14:textId="77777777" w:rsidR="00DB62C0" w:rsidRPr="00FD1EE4" w:rsidRDefault="00DB62C0" w:rsidP="00DB62C0">
      <w:pPr>
        <w:numPr>
          <w:ilvl w:val="0"/>
          <w:numId w:val="24"/>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AF0C1D0" w14:textId="77777777" w:rsidR="00DB62C0" w:rsidRPr="00FD1EE4" w:rsidRDefault="00DB62C0" w:rsidP="00DB62C0">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62C0" w:rsidRPr="00FD1EE4" w14:paraId="17004A66" w14:textId="77777777" w:rsidTr="005B53FF">
        <w:tc>
          <w:tcPr>
            <w:tcW w:w="2835" w:type="dxa"/>
            <w:shd w:val="clear" w:color="auto" w:fill="D9E2F3"/>
            <w:vAlign w:val="center"/>
          </w:tcPr>
          <w:p w14:paraId="01483477"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A115BEC" w14:textId="77777777" w:rsidR="00DB62C0" w:rsidRPr="00FD1EE4" w:rsidRDefault="00DB62C0" w:rsidP="00DB62C0">
            <w:pPr>
              <w:rPr>
                <w:rFonts w:ascii="GHEA Grapalat" w:eastAsia="GHEA Grapalat" w:hAnsi="GHEA Grapalat" w:cs="GHEA Grapalat"/>
              </w:rPr>
            </w:pPr>
          </w:p>
        </w:tc>
      </w:tr>
      <w:tr w:rsidR="00DB62C0" w:rsidRPr="00FD1EE4" w14:paraId="1FC3B816" w14:textId="77777777" w:rsidTr="005B53FF">
        <w:tc>
          <w:tcPr>
            <w:tcW w:w="2835" w:type="dxa"/>
            <w:shd w:val="clear" w:color="auto" w:fill="D9E2F3"/>
            <w:vAlign w:val="center"/>
          </w:tcPr>
          <w:p w14:paraId="0132EBF2"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99261EE" w14:textId="77777777" w:rsidR="00DB62C0" w:rsidRPr="00FD1EE4" w:rsidRDefault="00DB62C0" w:rsidP="00DB62C0">
            <w:pPr>
              <w:rPr>
                <w:rFonts w:ascii="GHEA Grapalat" w:eastAsia="GHEA Grapalat" w:hAnsi="GHEA Grapalat" w:cs="GHEA Grapalat"/>
              </w:rPr>
            </w:pPr>
          </w:p>
        </w:tc>
      </w:tr>
      <w:tr w:rsidR="00DB62C0" w:rsidRPr="00FD1EE4" w14:paraId="5C091F61" w14:textId="77777777" w:rsidTr="005B53FF">
        <w:tc>
          <w:tcPr>
            <w:tcW w:w="2835" w:type="dxa"/>
            <w:shd w:val="clear" w:color="auto" w:fill="D9E2F3"/>
            <w:vAlign w:val="center"/>
          </w:tcPr>
          <w:p w14:paraId="3279F40E"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B9486EE" w14:textId="77777777" w:rsidR="00DB62C0" w:rsidRPr="00FD1EE4" w:rsidRDefault="00DB62C0" w:rsidP="00DB62C0">
            <w:pPr>
              <w:rPr>
                <w:rFonts w:ascii="GHEA Grapalat" w:eastAsia="GHEA Grapalat" w:hAnsi="GHEA Grapalat" w:cs="GHEA Grapalat"/>
              </w:rPr>
            </w:pPr>
          </w:p>
        </w:tc>
      </w:tr>
      <w:tr w:rsidR="00DB62C0" w:rsidRPr="00FD1EE4" w14:paraId="6257D3F8" w14:textId="77777777" w:rsidTr="005B53FF">
        <w:tc>
          <w:tcPr>
            <w:tcW w:w="2835" w:type="dxa"/>
            <w:shd w:val="clear" w:color="auto" w:fill="D9E2F3"/>
            <w:vAlign w:val="center"/>
          </w:tcPr>
          <w:p w14:paraId="6505B64C"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72F72E7" w14:textId="77777777" w:rsidR="00DB62C0" w:rsidRPr="00FD1EE4" w:rsidRDefault="00DB62C0" w:rsidP="00DB62C0">
            <w:pPr>
              <w:rPr>
                <w:rFonts w:ascii="GHEA Grapalat" w:eastAsia="GHEA Grapalat" w:hAnsi="GHEA Grapalat" w:cs="GHEA Grapalat"/>
              </w:rPr>
            </w:pPr>
          </w:p>
        </w:tc>
      </w:tr>
      <w:tr w:rsidR="00DB62C0" w:rsidRPr="00FD1EE4" w14:paraId="36508F15" w14:textId="77777777" w:rsidTr="005B53FF">
        <w:tc>
          <w:tcPr>
            <w:tcW w:w="2835" w:type="dxa"/>
            <w:shd w:val="clear" w:color="auto" w:fill="D9E2F3"/>
            <w:vAlign w:val="center"/>
          </w:tcPr>
          <w:p w14:paraId="5E6BB8F1"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5A2EC4F" w14:textId="77777777" w:rsidR="00DB62C0" w:rsidRPr="00FD1EE4" w:rsidRDefault="00DB62C0" w:rsidP="00DB62C0">
            <w:pPr>
              <w:rPr>
                <w:rFonts w:ascii="GHEA Grapalat" w:eastAsia="GHEA Grapalat" w:hAnsi="GHEA Grapalat" w:cs="GHEA Grapalat"/>
              </w:rPr>
            </w:pPr>
          </w:p>
        </w:tc>
      </w:tr>
      <w:tr w:rsidR="00DB62C0" w:rsidRPr="00FD1EE4" w14:paraId="18B597C6" w14:textId="77777777" w:rsidTr="005B53FF">
        <w:tc>
          <w:tcPr>
            <w:tcW w:w="2835" w:type="dxa"/>
            <w:shd w:val="clear" w:color="auto" w:fill="D9E2F3"/>
            <w:vAlign w:val="center"/>
          </w:tcPr>
          <w:p w14:paraId="4B8DE02F"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CDE56D3" w14:textId="77777777" w:rsidR="00DB62C0" w:rsidRPr="00FD1EE4" w:rsidRDefault="00DB62C0" w:rsidP="00DB62C0">
            <w:pPr>
              <w:rPr>
                <w:rFonts w:ascii="GHEA Grapalat" w:eastAsia="GHEA Grapalat" w:hAnsi="GHEA Grapalat" w:cs="GHEA Grapalat"/>
              </w:rPr>
            </w:pPr>
          </w:p>
        </w:tc>
      </w:tr>
      <w:tr w:rsidR="00DB62C0" w:rsidRPr="00FD1EE4" w14:paraId="51EDC8ED" w14:textId="77777777" w:rsidTr="005B53FF">
        <w:tc>
          <w:tcPr>
            <w:tcW w:w="2835" w:type="dxa"/>
            <w:shd w:val="clear" w:color="auto" w:fill="D9E2F3"/>
            <w:vAlign w:val="center"/>
          </w:tcPr>
          <w:p w14:paraId="098C4679"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57844A1" w14:textId="77777777" w:rsidR="00DB62C0" w:rsidRPr="00FD1EE4" w:rsidRDefault="00DB62C0" w:rsidP="00DB62C0">
            <w:pPr>
              <w:rPr>
                <w:rFonts w:ascii="GHEA Grapalat" w:eastAsia="GHEA Grapalat" w:hAnsi="GHEA Grapalat" w:cs="GHEA Grapalat"/>
              </w:rPr>
            </w:pPr>
          </w:p>
        </w:tc>
      </w:tr>
    </w:tbl>
    <w:p w14:paraId="2A421047" w14:textId="77777777" w:rsidR="00DB62C0" w:rsidRPr="00FD1EE4" w:rsidRDefault="00DB62C0" w:rsidP="00DB62C0">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62C0" w:rsidRPr="00FD1EE4" w14:paraId="2A0E1545" w14:textId="77777777" w:rsidTr="005B53FF">
        <w:trPr>
          <w:trHeight w:val="853"/>
        </w:trPr>
        <w:tc>
          <w:tcPr>
            <w:tcW w:w="2835" w:type="dxa"/>
            <w:vMerge w:val="restart"/>
            <w:shd w:val="clear" w:color="auto" w:fill="D9E2F3"/>
            <w:vAlign w:val="center"/>
          </w:tcPr>
          <w:p w14:paraId="43774803" w14:textId="77777777" w:rsidR="00DB62C0" w:rsidRPr="00FD1EE4" w:rsidRDefault="00DB62C0" w:rsidP="00DB62C0">
            <w:pPr>
              <w:numPr>
                <w:ilvl w:val="2"/>
                <w:numId w:val="24"/>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2127B39" w14:textId="77777777" w:rsidR="00DB62C0" w:rsidRPr="00FD1EE4" w:rsidRDefault="00DB62C0" w:rsidP="00DB62C0">
            <w:pPr>
              <w:rPr>
                <w:rFonts w:ascii="GHEA Grapalat" w:eastAsia="GHEA Grapalat" w:hAnsi="GHEA Grapalat" w:cs="GHEA Grapalat"/>
              </w:rPr>
            </w:pPr>
          </w:p>
        </w:tc>
      </w:tr>
      <w:tr w:rsidR="00DB62C0" w:rsidRPr="00FD1EE4" w14:paraId="1FF83200" w14:textId="77777777" w:rsidTr="005B53FF">
        <w:trPr>
          <w:trHeight w:val="850"/>
        </w:trPr>
        <w:tc>
          <w:tcPr>
            <w:tcW w:w="2835" w:type="dxa"/>
            <w:vMerge/>
            <w:shd w:val="clear" w:color="auto" w:fill="D9E2F3"/>
            <w:vAlign w:val="center"/>
          </w:tcPr>
          <w:p w14:paraId="7952D08E"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917C547" w14:textId="77777777" w:rsidR="00DB62C0" w:rsidRPr="00FD1EE4" w:rsidRDefault="00DB62C0" w:rsidP="00DB62C0">
            <w:pPr>
              <w:rPr>
                <w:rFonts w:ascii="GHEA Grapalat" w:eastAsia="GHEA Grapalat" w:hAnsi="GHEA Grapalat" w:cs="GHEA Grapalat"/>
              </w:rPr>
            </w:pPr>
          </w:p>
        </w:tc>
      </w:tr>
      <w:tr w:rsidR="00DB62C0" w:rsidRPr="00FD1EE4" w14:paraId="6BF45E5C" w14:textId="77777777" w:rsidTr="005B53FF">
        <w:trPr>
          <w:trHeight w:val="850"/>
        </w:trPr>
        <w:tc>
          <w:tcPr>
            <w:tcW w:w="2835" w:type="dxa"/>
            <w:vMerge/>
            <w:shd w:val="clear" w:color="auto" w:fill="D9E2F3"/>
            <w:vAlign w:val="center"/>
          </w:tcPr>
          <w:p w14:paraId="0FA2F18F"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919C054" w14:textId="77777777" w:rsidR="00DB62C0" w:rsidRPr="00FD1EE4" w:rsidRDefault="00DB62C0" w:rsidP="00DB62C0">
            <w:pPr>
              <w:rPr>
                <w:rFonts w:ascii="GHEA Grapalat" w:eastAsia="GHEA Grapalat" w:hAnsi="GHEA Grapalat" w:cs="GHEA Grapalat"/>
              </w:rPr>
            </w:pPr>
          </w:p>
        </w:tc>
      </w:tr>
      <w:tr w:rsidR="00DB62C0" w:rsidRPr="00FD1EE4" w14:paraId="2E0BEBA4" w14:textId="77777777" w:rsidTr="005B53FF">
        <w:trPr>
          <w:trHeight w:val="850"/>
        </w:trPr>
        <w:tc>
          <w:tcPr>
            <w:tcW w:w="2835" w:type="dxa"/>
            <w:vMerge/>
            <w:shd w:val="clear" w:color="auto" w:fill="D9E2F3"/>
            <w:vAlign w:val="center"/>
          </w:tcPr>
          <w:p w14:paraId="18D4D567"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80B8C23" w14:textId="77777777" w:rsidR="00DB62C0" w:rsidRPr="00FD1EE4" w:rsidRDefault="00DB62C0" w:rsidP="00DB62C0">
            <w:pPr>
              <w:rPr>
                <w:rFonts w:ascii="GHEA Grapalat" w:eastAsia="GHEA Grapalat" w:hAnsi="GHEA Grapalat" w:cs="GHEA Grapalat"/>
              </w:rPr>
            </w:pPr>
          </w:p>
        </w:tc>
      </w:tr>
      <w:tr w:rsidR="00DB62C0" w:rsidRPr="00FD1EE4" w14:paraId="4408AA3F" w14:textId="77777777" w:rsidTr="005B53FF">
        <w:trPr>
          <w:trHeight w:val="850"/>
        </w:trPr>
        <w:tc>
          <w:tcPr>
            <w:tcW w:w="2835" w:type="dxa"/>
            <w:vMerge/>
            <w:shd w:val="clear" w:color="auto" w:fill="D9E2F3"/>
            <w:vAlign w:val="center"/>
          </w:tcPr>
          <w:p w14:paraId="1A5BACA6"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9FB2D60" w14:textId="77777777" w:rsidR="00DB62C0" w:rsidRPr="00FD1EE4" w:rsidRDefault="00DB62C0" w:rsidP="00DB62C0">
            <w:pPr>
              <w:rPr>
                <w:rFonts w:ascii="GHEA Grapalat" w:eastAsia="GHEA Grapalat" w:hAnsi="GHEA Grapalat" w:cs="GHEA Grapalat"/>
              </w:rPr>
            </w:pPr>
          </w:p>
        </w:tc>
      </w:tr>
    </w:tbl>
    <w:p w14:paraId="1B77FBB8" w14:textId="77777777" w:rsidR="00DB62C0" w:rsidRDefault="00DB62C0" w:rsidP="00DB62C0">
      <w:pPr>
        <w:numPr>
          <w:ilvl w:val="1"/>
          <w:numId w:val="24"/>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62C0" w:rsidRPr="00FD1EE4" w14:paraId="7219AD34" w14:textId="77777777" w:rsidTr="005B53FF">
        <w:tc>
          <w:tcPr>
            <w:tcW w:w="2835" w:type="dxa"/>
            <w:shd w:val="clear" w:color="auto" w:fill="D9E2F3"/>
            <w:vAlign w:val="center"/>
          </w:tcPr>
          <w:p w14:paraId="65008A99"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0D1F7BB" w14:textId="77777777" w:rsidR="00DB62C0" w:rsidRPr="00FD1EE4" w:rsidRDefault="00DB62C0" w:rsidP="00DB62C0">
            <w:pPr>
              <w:rPr>
                <w:rFonts w:ascii="GHEA Grapalat" w:eastAsia="GHEA Grapalat" w:hAnsi="GHEA Grapalat" w:cs="GHEA Grapalat"/>
              </w:rPr>
            </w:pPr>
          </w:p>
        </w:tc>
      </w:tr>
      <w:tr w:rsidR="00DB62C0" w:rsidRPr="00FD1EE4" w14:paraId="161F035A" w14:textId="77777777" w:rsidTr="005B53FF">
        <w:tc>
          <w:tcPr>
            <w:tcW w:w="2835" w:type="dxa"/>
            <w:shd w:val="clear" w:color="auto" w:fill="D9E2F3"/>
            <w:vAlign w:val="center"/>
          </w:tcPr>
          <w:p w14:paraId="5E168FC9"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2970171" w14:textId="77777777" w:rsidR="00DB62C0" w:rsidRPr="00FD1EE4" w:rsidRDefault="00DB62C0" w:rsidP="00DB62C0">
            <w:pPr>
              <w:rPr>
                <w:rFonts w:ascii="GHEA Grapalat" w:eastAsia="GHEA Grapalat" w:hAnsi="GHEA Grapalat" w:cs="GHEA Grapalat"/>
              </w:rPr>
            </w:pPr>
          </w:p>
        </w:tc>
      </w:tr>
    </w:tbl>
    <w:p w14:paraId="3ED0491F" w14:textId="77777777" w:rsidR="00DB62C0" w:rsidRPr="00FD1EE4" w:rsidRDefault="00DB62C0" w:rsidP="00DB62C0">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5791F14B" w14:textId="77777777" w:rsidR="00DB62C0" w:rsidRPr="00E86814" w:rsidRDefault="00DB62C0" w:rsidP="00DB62C0">
      <w:pPr>
        <w:pStyle w:val="ListParagraph"/>
        <w:numPr>
          <w:ilvl w:val="0"/>
          <w:numId w:val="24"/>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DB62C0" w:rsidRPr="00FD1EE4" w14:paraId="56DD24BB" w14:textId="77777777" w:rsidTr="005B53FF">
        <w:tc>
          <w:tcPr>
            <w:tcW w:w="9016" w:type="dxa"/>
            <w:shd w:val="clear" w:color="auto" w:fill="DEEAF6" w:themeFill="accent1" w:themeFillTint="33"/>
          </w:tcPr>
          <w:p w14:paraId="14E2AB95" w14:textId="77777777" w:rsidR="00DB62C0" w:rsidRPr="00FD1EE4" w:rsidRDefault="00DB62C0" w:rsidP="00DB62C0">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DB62C0" w:rsidRPr="00FD1EE4" w14:paraId="5EBCF44E" w14:textId="77777777" w:rsidTr="005B53FF">
        <w:trPr>
          <w:trHeight w:val="10187"/>
        </w:trPr>
        <w:tc>
          <w:tcPr>
            <w:tcW w:w="9016" w:type="dxa"/>
          </w:tcPr>
          <w:p w14:paraId="7CD6FD36" w14:textId="77777777" w:rsidR="00DB62C0" w:rsidRPr="00FD1EE4" w:rsidRDefault="00DB62C0" w:rsidP="00DB62C0">
            <w:pPr>
              <w:rPr>
                <w:rFonts w:ascii="GHEA Grapalat" w:eastAsia="GHEA Grapalat" w:hAnsi="GHEA Grapalat" w:cs="GHEA Grapalat"/>
                <w:b/>
                <w:color w:val="000000"/>
              </w:rPr>
            </w:pPr>
          </w:p>
        </w:tc>
      </w:tr>
    </w:tbl>
    <w:p w14:paraId="11F53F90" w14:textId="77777777" w:rsidR="00DB62C0" w:rsidRPr="00FD1EE4" w:rsidRDefault="00DB62C0" w:rsidP="00DB62C0">
      <w:pPr>
        <w:pBdr>
          <w:top w:val="nil"/>
          <w:left w:val="nil"/>
          <w:bottom w:val="nil"/>
          <w:right w:val="nil"/>
          <w:between w:val="nil"/>
        </w:pBdr>
        <w:rPr>
          <w:rFonts w:ascii="GHEA Grapalat" w:eastAsia="GHEA Grapalat" w:hAnsi="GHEA Grapalat" w:cs="GHEA Grapalat"/>
          <w:b/>
          <w:color w:val="000000"/>
        </w:rPr>
      </w:pPr>
    </w:p>
    <w:p w14:paraId="08942805" w14:textId="77777777" w:rsidR="00DB62C0" w:rsidRDefault="00DB62C0" w:rsidP="00DB62C0">
      <w:pPr>
        <w:rPr>
          <w:rFonts w:ascii="GHEA Grapalat" w:hAnsi="GHEA Grapalat"/>
          <w:b/>
        </w:rPr>
      </w:pPr>
    </w:p>
    <w:p w14:paraId="36CFFDD7" w14:textId="77777777" w:rsidR="00DB62C0" w:rsidRDefault="00DB62C0" w:rsidP="00DB62C0">
      <w:pPr>
        <w:rPr>
          <w:ins w:id="22" w:author="Inesa Kocharyan" w:date="2021-09-01T11:45:00Z"/>
          <w:rFonts w:ascii="GHEA Grapalat" w:hAnsi="GHEA Grapalat"/>
          <w:b/>
        </w:rPr>
      </w:pPr>
    </w:p>
    <w:p w14:paraId="6449F985" w14:textId="77777777" w:rsidR="00DB62C0" w:rsidRDefault="00DB62C0" w:rsidP="00DB62C0">
      <w:pPr>
        <w:rPr>
          <w:rFonts w:ascii="GHEA Grapalat" w:hAnsi="GHEA Grapalat"/>
          <w:b/>
        </w:rPr>
      </w:pPr>
      <w:r>
        <w:rPr>
          <w:rFonts w:ascii="GHEA Grapalat" w:hAnsi="GHEA Grapalat"/>
          <w:b/>
        </w:rPr>
        <w:br w:type="page"/>
      </w:r>
    </w:p>
    <w:p w14:paraId="04F64A0C" w14:textId="77777777" w:rsidR="00DB62C0" w:rsidRDefault="00DB62C0" w:rsidP="00DB62C0">
      <w:pPr>
        <w:contextualSpacing/>
        <w:jc w:val="center"/>
        <w:rPr>
          <w:rFonts w:ascii="GHEA Grapalat" w:hAnsi="GHEA Grapalat"/>
          <w:b/>
        </w:rPr>
      </w:pPr>
    </w:p>
    <w:p w14:paraId="778362F5" w14:textId="77777777" w:rsidR="00DB62C0" w:rsidRPr="000306ED" w:rsidRDefault="00DB62C0" w:rsidP="00DB62C0">
      <w:pPr>
        <w:contextualSpacing/>
        <w:jc w:val="center"/>
        <w:rPr>
          <w:rFonts w:ascii="GHEA Grapalat" w:hAnsi="GHEA Grapalat"/>
          <w:b/>
          <w:lang w:val="hy-AM"/>
        </w:rPr>
      </w:pPr>
      <w:r w:rsidRPr="000306ED">
        <w:rPr>
          <w:rFonts w:ascii="GHEA Grapalat" w:hAnsi="GHEA Grapalat"/>
          <w:b/>
        </w:rPr>
        <w:t>Порядок заполнения декларации</w:t>
      </w:r>
    </w:p>
    <w:p w14:paraId="06783E7A" w14:textId="77777777" w:rsidR="00DB62C0" w:rsidRPr="000306ED" w:rsidRDefault="00DB62C0" w:rsidP="00DB62C0">
      <w:pPr>
        <w:pStyle w:val="ListParagraph"/>
        <w:numPr>
          <w:ilvl w:val="0"/>
          <w:numId w:val="25"/>
        </w:numPr>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E019055" w14:textId="77777777" w:rsidR="00DB62C0" w:rsidRPr="000306ED" w:rsidRDefault="00DB62C0" w:rsidP="00DB62C0">
      <w:pPr>
        <w:pStyle w:val="ListParagraph"/>
        <w:numPr>
          <w:ilvl w:val="0"/>
          <w:numId w:val="26"/>
        </w:numPr>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D0AE7B2" w14:textId="77777777" w:rsidR="00DB62C0" w:rsidRPr="000306ED" w:rsidRDefault="00DB62C0" w:rsidP="00DB62C0">
      <w:pPr>
        <w:pStyle w:val="ListParagraph"/>
        <w:numPr>
          <w:ilvl w:val="0"/>
          <w:numId w:val="26"/>
        </w:numPr>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66750D6" w14:textId="77777777" w:rsidR="00DB62C0" w:rsidRPr="000306ED" w:rsidRDefault="00DB62C0" w:rsidP="00DB62C0">
      <w:pPr>
        <w:pStyle w:val="ListParagraph"/>
        <w:numPr>
          <w:ilvl w:val="0"/>
          <w:numId w:val="26"/>
        </w:numPr>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494EBED" w14:textId="77777777" w:rsidR="00DB62C0" w:rsidRPr="000306ED" w:rsidRDefault="00DB62C0" w:rsidP="00DB62C0">
      <w:pPr>
        <w:pStyle w:val="ListParagraph"/>
        <w:numPr>
          <w:ilvl w:val="0"/>
          <w:numId w:val="25"/>
        </w:numPr>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02B8FD5" w14:textId="77777777" w:rsidR="00DB62C0" w:rsidRPr="000306ED" w:rsidRDefault="00DB62C0" w:rsidP="00DB62C0">
      <w:pPr>
        <w:pStyle w:val="ListParagraph"/>
        <w:numPr>
          <w:ilvl w:val="0"/>
          <w:numId w:val="27"/>
        </w:numPr>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239A2B7" w14:textId="77777777" w:rsidR="00DB62C0" w:rsidRPr="000306ED" w:rsidRDefault="00DB62C0" w:rsidP="00DB62C0">
      <w:pPr>
        <w:pStyle w:val="ListParagraph"/>
        <w:numPr>
          <w:ilvl w:val="0"/>
          <w:numId w:val="27"/>
        </w:numPr>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8241322" w14:textId="77777777" w:rsidR="00DB62C0" w:rsidRPr="000306ED" w:rsidRDefault="00DB62C0" w:rsidP="00DB62C0">
      <w:pPr>
        <w:pStyle w:val="ListParagraph"/>
        <w:numPr>
          <w:ilvl w:val="0"/>
          <w:numId w:val="27"/>
        </w:numPr>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ED239" w14:textId="77777777" w:rsidR="00DB62C0" w:rsidRPr="000306ED" w:rsidRDefault="00DB62C0" w:rsidP="00DB62C0">
      <w:pPr>
        <w:pStyle w:val="ListParagraph"/>
        <w:numPr>
          <w:ilvl w:val="0"/>
          <w:numId w:val="25"/>
        </w:numPr>
        <w:ind w:left="0"/>
        <w:contextualSpacing/>
        <w:jc w:val="both"/>
        <w:rPr>
          <w:rFonts w:ascii="GHEA Grapalat" w:hAnsi="GHEA Grapalat"/>
        </w:rPr>
      </w:pPr>
      <w:r w:rsidRPr="000306ED">
        <w:rPr>
          <w:rFonts w:ascii="GHEA Grapalat" w:hAnsi="GHEA Grapalat"/>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0CD3AA81" w14:textId="77777777" w:rsidR="00DB62C0" w:rsidRPr="000306ED" w:rsidRDefault="00DB62C0" w:rsidP="00DB62C0">
      <w:pPr>
        <w:pStyle w:val="ListParagraph"/>
        <w:numPr>
          <w:ilvl w:val="0"/>
          <w:numId w:val="28"/>
        </w:numPr>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40C984" w14:textId="77777777" w:rsidR="00DB62C0" w:rsidRPr="000306ED" w:rsidRDefault="00DB62C0" w:rsidP="00DB62C0">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37F9EB3" w14:textId="77777777" w:rsidR="00DB62C0" w:rsidRPr="000306ED" w:rsidRDefault="00DB62C0" w:rsidP="00DB62C0">
      <w:pPr>
        <w:pStyle w:val="ListParagraph"/>
        <w:numPr>
          <w:ilvl w:val="0"/>
          <w:numId w:val="25"/>
        </w:numPr>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1F81963" w14:textId="77777777" w:rsidR="00DB62C0" w:rsidRPr="000306ED" w:rsidRDefault="00DB62C0" w:rsidP="00DB62C0">
      <w:pPr>
        <w:pStyle w:val="ListParagraph"/>
        <w:numPr>
          <w:ilvl w:val="0"/>
          <w:numId w:val="29"/>
        </w:numPr>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5F2B512" w14:textId="77777777" w:rsidR="00DB62C0" w:rsidRPr="000306ED" w:rsidRDefault="00DB62C0" w:rsidP="00DB62C0">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B193FAB" w14:textId="77777777" w:rsidR="00DB62C0" w:rsidRPr="000306ED" w:rsidRDefault="00DB62C0" w:rsidP="00DB62C0">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2AC4B94" w14:textId="77777777" w:rsidR="00DB62C0" w:rsidRPr="000306ED" w:rsidRDefault="00DB62C0" w:rsidP="00DB62C0">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6DC390C" w14:textId="77777777" w:rsidR="00DB62C0" w:rsidRPr="000306ED" w:rsidRDefault="00DB62C0" w:rsidP="00DB62C0">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14:paraId="19853164" w14:textId="77777777" w:rsidR="00DB62C0" w:rsidRPr="000306ED" w:rsidRDefault="00DB62C0" w:rsidP="00DB62C0">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5C48D5D" w14:textId="77777777" w:rsidR="00DB62C0" w:rsidRPr="000306ED" w:rsidRDefault="00DB62C0" w:rsidP="00DB62C0">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6FFFEE" w14:textId="77777777" w:rsidR="00DB62C0" w:rsidRPr="000306ED" w:rsidRDefault="00DB62C0" w:rsidP="00DB62C0">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3BA0A73" w14:textId="77777777" w:rsidR="00DB62C0" w:rsidRPr="000306ED" w:rsidRDefault="00DB62C0" w:rsidP="00DB62C0">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32FD86F" w14:textId="77777777" w:rsidR="00DB62C0" w:rsidRPr="000306ED" w:rsidRDefault="00DB62C0" w:rsidP="00DB62C0">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D8F0CE5" w14:textId="77777777" w:rsidR="00DB62C0" w:rsidRPr="000306ED" w:rsidRDefault="00DB62C0" w:rsidP="00DB62C0">
      <w:pPr>
        <w:contextualSpacing/>
        <w:jc w:val="both"/>
        <w:rPr>
          <w:rFonts w:ascii="GHEA Grapalat" w:hAnsi="GHEA Grapalat"/>
          <w:lang w:val="hy-AM"/>
        </w:rPr>
      </w:pPr>
      <w:r w:rsidRPr="000306ED">
        <w:rPr>
          <w:rFonts w:ascii="GHEA Grapalat" w:hAnsi="GHEA Grapalat"/>
          <w:lang w:val="hy-AM"/>
        </w:rPr>
        <w:lastRenderedPageBreak/>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43EE5654" w14:textId="77777777" w:rsidR="00DB62C0" w:rsidRPr="000306ED" w:rsidRDefault="00DB62C0" w:rsidP="00DB62C0">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972A3A4" w14:textId="77777777" w:rsidR="00DB62C0" w:rsidRPr="000306ED" w:rsidRDefault="00DB62C0" w:rsidP="00DB62C0">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DFC9D3A" w14:textId="77777777" w:rsidR="00DB62C0" w:rsidRPr="000306ED" w:rsidRDefault="00DB62C0" w:rsidP="00DB62C0">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F287AF5" w14:textId="77777777" w:rsidR="00DB62C0" w:rsidRPr="000306ED" w:rsidRDefault="00DB62C0" w:rsidP="00DB62C0">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F01EE61" w14:textId="77777777" w:rsidR="00DB62C0" w:rsidRPr="000306ED" w:rsidRDefault="00DB62C0" w:rsidP="00DB62C0">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822F639" w14:textId="77777777" w:rsidR="00DB62C0" w:rsidRPr="000306ED" w:rsidRDefault="00DB62C0" w:rsidP="00DB62C0">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04CD3A2" w14:textId="77777777" w:rsidR="00DB62C0" w:rsidRPr="000306ED" w:rsidRDefault="00DB62C0" w:rsidP="00DB62C0">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E5FA90C" w14:textId="77777777" w:rsidR="00DB62C0" w:rsidRPr="000306ED" w:rsidRDefault="00DB62C0" w:rsidP="00DB62C0">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6E4F7DD" w14:textId="77777777" w:rsidR="00DB62C0" w:rsidRPr="000306ED" w:rsidRDefault="00DB62C0" w:rsidP="00DB62C0">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905D691" w14:textId="77777777" w:rsidR="00DB62C0" w:rsidRPr="000306ED" w:rsidRDefault="00DB62C0" w:rsidP="00DB62C0">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w:t>
      </w:r>
      <w:r w:rsidRPr="000306ED">
        <w:rPr>
          <w:rFonts w:ascii="GHEA Grapalat" w:hAnsi="GHEA Grapalat"/>
        </w:rPr>
        <w:lastRenderedPageBreak/>
        <w:t>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0054721" w14:textId="77777777" w:rsidR="00DB62C0" w:rsidRPr="000306ED" w:rsidRDefault="00DB62C0" w:rsidP="00DB62C0">
      <w:pPr>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5867748" w14:textId="77777777" w:rsidR="00DB62C0" w:rsidRPr="000306ED" w:rsidRDefault="00DB62C0" w:rsidP="00DB62C0">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29AEB22" w14:textId="77777777" w:rsidR="00DB62C0" w:rsidRPr="000306ED" w:rsidRDefault="00DB62C0" w:rsidP="00DB62C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C3B6738" w14:textId="77777777" w:rsidR="00DB62C0" w:rsidRPr="000306ED" w:rsidRDefault="00DB62C0" w:rsidP="00DB62C0">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4DF3B086" w14:textId="77777777" w:rsidR="00DB62C0" w:rsidRDefault="00DB62C0" w:rsidP="00DB62C0">
      <w:pPr>
        <w:pStyle w:val="BodyTextIndent3"/>
        <w:widowControl w:val="0"/>
        <w:spacing w:line="240" w:lineRule="auto"/>
        <w:ind w:firstLine="0"/>
        <w:rPr>
          <w:rFonts w:ascii="GHEA Grapalat" w:hAnsi="GHEA Grapalat"/>
          <w:b/>
          <w:sz w:val="24"/>
          <w:szCs w:val="24"/>
        </w:rPr>
      </w:pPr>
    </w:p>
    <w:p w14:paraId="18C7F513" w14:textId="77777777" w:rsidR="00DB62C0" w:rsidRDefault="00DB62C0" w:rsidP="00DB62C0">
      <w:pPr>
        <w:pStyle w:val="BodyTextIndent3"/>
        <w:widowControl w:val="0"/>
        <w:spacing w:line="240" w:lineRule="auto"/>
        <w:ind w:firstLine="0"/>
        <w:jc w:val="right"/>
        <w:rPr>
          <w:rFonts w:ascii="GHEA Grapalat" w:hAnsi="GHEA Grapalat"/>
          <w:b/>
          <w:sz w:val="24"/>
          <w:szCs w:val="24"/>
        </w:rPr>
      </w:pPr>
    </w:p>
    <w:p w14:paraId="4A119F10" w14:textId="77777777" w:rsidR="00DB62C0" w:rsidRDefault="00DB62C0" w:rsidP="00DB62C0">
      <w:pPr>
        <w:pStyle w:val="BodyTextIndent3"/>
        <w:widowControl w:val="0"/>
        <w:spacing w:line="240" w:lineRule="auto"/>
        <w:ind w:firstLine="0"/>
        <w:jc w:val="right"/>
        <w:rPr>
          <w:rFonts w:ascii="GHEA Grapalat" w:hAnsi="GHEA Grapalat"/>
          <w:b/>
          <w:sz w:val="24"/>
          <w:szCs w:val="24"/>
        </w:rPr>
      </w:pPr>
    </w:p>
    <w:p w14:paraId="210FF564" w14:textId="77777777" w:rsidR="00DB62C0" w:rsidRDefault="00DB62C0" w:rsidP="00DB62C0">
      <w:pPr>
        <w:rPr>
          <w:rFonts w:ascii="GHEA Grapalat" w:hAnsi="GHEA Grapalat"/>
          <w:b/>
        </w:rPr>
      </w:pPr>
      <w:r>
        <w:rPr>
          <w:rFonts w:ascii="GHEA Grapalat" w:hAnsi="GHEA Grapalat"/>
          <w:b/>
        </w:rPr>
        <w:br w:type="page"/>
      </w:r>
    </w:p>
    <w:p w14:paraId="7C45C93A" w14:textId="77777777" w:rsidR="00DB62C0" w:rsidRPr="00DC619D" w:rsidRDefault="00DB62C0" w:rsidP="00DB62C0">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14:paraId="1C45B65A" w14:textId="5AC65884" w:rsidR="00DB62C0" w:rsidRPr="009044F1" w:rsidRDefault="00DB62C0" w:rsidP="00DB62C0">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030C6">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502887">
        <w:rPr>
          <w:rFonts w:ascii="GHEA Grapalat" w:hAnsi="GHEA Grapalat"/>
          <w:b/>
          <w:sz w:val="24"/>
          <w:szCs w:val="24"/>
        </w:rPr>
        <w:t>EQ-GHTsDzB-</w:t>
      </w:r>
      <w:r w:rsidR="00047925">
        <w:rPr>
          <w:rFonts w:ascii="GHEA Grapalat" w:hAnsi="GHEA Grapalat"/>
          <w:b/>
          <w:sz w:val="24"/>
          <w:szCs w:val="24"/>
        </w:rPr>
        <w:t>24/98</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39714CF9" w14:textId="77777777" w:rsidR="00DB62C0" w:rsidRPr="009044F1" w:rsidRDefault="00DB62C0" w:rsidP="00DB62C0">
      <w:pPr>
        <w:widowControl w:val="0"/>
        <w:ind w:firstLine="567"/>
        <w:jc w:val="center"/>
        <w:rPr>
          <w:rFonts w:ascii="GHEA Grapalat" w:hAnsi="GHEA Grapalat"/>
        </w:rPr>
      </w:pPr>
    </w:p>
    <w:p w14:paraId="4AA2C1BA" w14:textId="77777777" w:rsidR="00DB62C0" w:rsidRPr="009044F1" w:rsidRDefault="00DB62C0" w:rsidP="00DB62C0">
      <w:pPr>
        <w:widowControl w:val="0"/>
        <w:ind w:left="-66"/>
        <w:jc w:val="center"/>
        <w:rPr>
          <w:rFonts w:ascii="GHEA Grapalat" w:hAnsi="GHEA Grapalat"/>
          <w:b/>
        </w:rPr>
      </w:pPr>
      <w:r w:rsidRPr="009044F1">
        <w:rPr>
          <w:rFonts w:ascii="GHEA Grapalat" w:hAnsi="GHEA Grapalat"/>
          <w:b/>
        </w:rPr>
        <w:t>ЦЕНОВОЕ ПРЕДЛОЖЕНИЕ</w:t>
      </w:r>
    </w:p>
    <w:p w14:paraId="60EECB2B" w14:textId="77777777" w:rsidR="00DB62C0" w:rsidRPr="009044F1" w:rsidRDefault="00DB62C0" w:rsidP="00DB62C0">
      <w:pPr>
        <w:widowControl w:val="0"/>
        <w:ind w:firstLine="567"/>
        <w:jc w:val="center"/>
        <w:rPr>
          <w:rFonts w:ascii="GHEA Grapalat" w:hAnsi="GHEA Grapalat"/>
        </w:rPr>
      </w:pPr>
    </w:p>
    <w:p w14:paraId="43F51F37" w14:textId="2ECC224F" w:rsidR="00DB62C0" w:rsidRPr="000F6C24" w:rsidRDefault="00DB62C0" w:rsidP="00DB62C0">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C030C6">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502887">
        <w:rPr>
          <w:rFonts w:ascii="GHEA Grapalat" w:hAnsi="GHEA Grapalat"/>
          <w:spacing w:val="-6"/>
        </w:rPr>
        <w:t>EQ-GHTsDzB-</w:t>
      </w:r>
      <w:r w:rsidR="00047925">
        <w:rPr>
          <w:rFonts w:ascii="GHEA Grapalat" w:hAnsi="GHEA Grapalat"/>
          <w:spacing w:val="-6"/>
        </w:rPr>
        <w:t>24/98</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2DBB5EB8" w14:textId="77777777" w:rsidR="00DB62C0" w:rsidRPr="008842CE" w:rsidRDefault="00DB62C0" w:rsidP="00DB62C0">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082D753D" w14:textId="77777777" w:rsidR="00DB62C0" w:rsidRPr="009044F1" w:rsidRDefault="00DB62C0" w:rsidP="00DB62C0">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2F76812" w14:textId="77777777" w:rsidR="00DB62C0" w:rsidRPr="009044F1" w:rsidRDefault="00DB62C0" w:rsidP="00DB62C0">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78605C3E" w14:textId="77777777" w:rsidR="00DB62C0" w:rsidRPr="009044F1" w:rsidRDefault="00DB62C0" w:rsidP="00DB62C0">
      <w:pPr>
        <w:widowControl w:val="0"/>
        <w:jc w:val="right"/>
        <w:rPr>
          <w:rFonts w:ascii="GHEA Grapalat" w:hAnsi="GHEA Grapalat"/>
        </w:rPr>
      </w:pPr>
      <w:r w:rsidRPr="009044F1">
        <w:rPr>
          <w:rFonts w:ascii="GHEA Grapalat" w:hAnsi="GHEA Grapalat"/>
        </w:rPr>
        <w:t>драмов РА</w:t>
      </w:r>
    </w:p>
    <w:tbl>
      <w:tblPr>
        <w:tblW w:w="841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421"/>
        <w:gridCol w:w="1701"/>
        <w:gridCol w:w="1559"/>
        <w:gridCol w:w="1649"/>
      </w:tblGrid>
      <w:tr w:rsidR="00DB62C0" w:rsidRPr="005744FC" w14:paraId="2962AAE2" w14:textId="77777777" w:rsidTr="00E10B94">
        <w:trPr>
          <w:trHeight w:val="916"/>
          <w:jc w:val="center"/>
        </w:trPr>
        <w:tc>
          <w:tcPr>
            <w:tcW w:w="1084" w:type="dxa"/>
            <w:tcBorders>
              <w:top w:val="single" w:sz="4" w:space="0" w:color="auto"/>
              <w:left w:val="single" w:sz="4" w:space="0" w:color="auto"/>
              <w:right w:val="single" w:sz="4" w:space="0" w:color="auto"/>
            </w:tcBorders>
            <w:vAlign w:val="center"/>
          </w:tcPr>
          <w:p w14:paraId="23BFB155" w14:textId="77777777" w:rsidR="00DB62C0" w:rsidRPr="005744FC" w:rsidRDefault="00DB62C0" w:rsidP="00DB62C0">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421" w:type="dxa"/>
            <w:tcBorders>
              <w:top w:val="single" w:sz="4" w:space="0" w:color="auto"/>
              <w:left w:val="single" w:sz="4" w:space="0" w:color="auto"/>
              <w:right w:val="single" w:sz="4" w:space="0" w:color="auto"/>
            </w:tcBorders>
            <w:vAlign w:val="center"/>
          </w:tcPr>
          <w:p w14:paraId="0C02D8A2" w14:textId="77777777" w:rsidR="00DB62C0" w:rsidRPr="00423B3F" w:rsidRDefault="00DB62C0" w:rsidP="00DB62C0">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643D6EA7" w14:textId="77777777" w:rsidR="00DB62C0" w:rsidRPr="00503411" w:rsidRDefault="00DB62C0" w:rsidP="00DB62C0">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3CAF887" w14:textId="77777777" w:rsidR="00DB62C0" w:rsidRPr="005744FC" w:rsidRDefault="00DB62C0" w:rsidP="00DB62C0">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3CAD102F" w14:textId="77777777" w:rsidR="00DB62C0" w:rsidRDefault="00DB62C0" w:rsidP="00DB62C0">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14:paraId="5652BD4E" w14:textId="77777777" w:rsidR="00DB62C0" w:rsidRPr="005744FC" w:rsidRDefault="00DB62C0" w:rsidP="00DB62C0">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F353832" w14:textId="77777777" w:rsidR="00DB62C0" w:rsidRPr="005744FC" w:rsidRDefault="00DB62C0" w:rsidP="00DB62C0">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7B9AE5A" w14:textId="77777777" w:rsidR="00DB62C0" w:rsidRPr="005744FC" w:rsidRDefault="00DB62C0" w:rsidP="00DB62C0">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DB62C0" w:rsidRPr="005744FC" w14:paraId="2FA3102E" w14:textId="77777777" w:rsidTr="00E10B94">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9426110" w14:textId="77777777" w:rsidR="00DB62C0" w:rsidRPr="005744FC" w:rsidRDefault="00DB62C0" w:rsidP="00DB62C0">
            <w:pPr>
              <w:widowControl w:val="0"/>
              <w:jc w:val="center"/>
              <w:rPr>
                <w:rFonts w:ascii="GHEA Grapalat" w:hAnsi="GHEA Grapalat"/>
                <w:b/>
                <w:i/>
                <w:sz w:val="20"/>
                <w:szCs w:val="20"/>
              </w:rPr>
            </w:pPr>
            <w:r w:rsidRPr="005744FC">
              <w:rPr>
                <w:rFonts w:ascii="GHEA Grapalat" w:hAnsi="GHEA Grapalat"/>
                <w:b/>
                <w:i/>
                <w:sz w:val="20"/>
                <w:szCs w:val="20"/>
              </w:rPr>
              <w:t>1</w:t>
            </w:r>
          </w:p>
        </w:tc>
        <w:tc>
          <w:tcPr>
            <w:tcW w:w="2421" w:type="dxa"/>
            <w:tcBorders>
              <w:top w:val="single" w:sz="4" w:space="0" w:color="auto"/>
              <w:left w:val="single" w:sz="4" w:space="0" w:color="auto"/>
              <w:bottom w:val="single" w:sz="4" w:space="0" w:color="auto"/>
              <w:right w:val="single" w:sz="4" w:space="0" w:color="auto"/>
            </w:tcBorders>
            <w:shd w:val="clear" w:color="auto" w:fill="99CCFF"/>
          </w:tcPr>
          <w:p w14:paraId="12928F29" w14:textId="77777777" w:rsidR="00DB62C0" w:rsidRPr="005744FC" w:rsidRDefault="00DB62C0" w:rsidP="00DB62C0">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B8AE466" w14:textId="77777777" w:rsidR="00DB62C0" w:rsidRPr="005744FC" w:rsidRDefault="00DB62C0" w:rsidP="00DB62C0">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A68E1FD" w14:textId="77777777" w:rsidR="00DB62C0" w:rsidRPr="009754BB" w:rsidRDefault="00DB62C0" w:rsidP="00DB62C0">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64B284F1" w14:textId="77777777" w:rsidR="00DB62C0" w:rsidRPr="005744FC" w:rsidRDefault="00DB62C0" w:rsidP="00DB62C0">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DB62C0" w:rsidRPr="005744FC" w14:paraId="3DBDD0DA" w14:textId="77777777" w:rsidTr="00E10B94">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DB08D81" w14:textId="77777777" w:rsidR="00DB62C0" w:rsidRPr="005744FC" w:rsidRDefault="00DB62C0" w:rsidP="00DB62C0">
            <w:pPr>
              <w:widowControl w:val="0"/>
              <w:jc w:val="center"/>
              <w:rPr>
                <w:rFonts w:ascii="GHEA Grapalat" w:hAnsi="GHEA Grapalat"/>
                <w:b/>
                <w:bCs/>
                <w:sz w:val="20"/>
                <w:szCs w:val="20"/>
              </w:rPr>
            </w:pPr>
            <w:r w:rsidRPr="005744FC">
              <w:rPr>
                <w:rFonts w:ascii="GHEA Grapalat" w:hAnsi="GHEA Grapalat"/>
                <w:b/>
                <w:sz w:val="20"/>
                <w:szCs w:val="20"/>
              </w:rPr>
              <w:t>1</w:t>
            </w:r>
          </w:p>
        </w:tc>
        <w:tc>
          <w:tcPr>
            <w:tcW w:w="2421" w:type="dxa"/>
            <w:tcBorders>
              <w:top w:val="single" w:sz="4" w:space="0" w:color="auto"/>
              <w:left w:val="single" w:sz="4" w:space="0" w:color="auto"/>
              <w:bottom w:val="single" w:sz="4" w:space="0" w:color="auto"/>
              <w:right w:val="single" w:sz="4" w:space="0" w:color="auto"/>
            </w:tcBorders>
            <w:vAlign w:val="center"/>
          </w:tcPr>
          <w:p w14:paraId="19314AB5" w14:textId="5CE37220" w:rsidR="00DB62C0" w:rsidRPr="00343F3D" w:rsidRDefault="009040AD" w:rsidP="00EC4EC7">
            <w:pPr>
              <w:widowControl w:val="0"/>
              <w:rPr>
                <w:rFonts w:ascii="GHEA Grapalat" w:hAnsi="GHEA Grapalat"/>
                <w:sz w:val="18"/>
                <w:szCs w:val="18"/>
              </w:rPr>
            </w:pPr>
            <w:r w:rsidRPr="009040AD">
              <w:rPr>
                <w:rFonts w:ascii="GHEA Grapalat" w:hAnsi="GHEA Grapalat"/>
                <w:sz w:val="18"/>
                <w:szCs w:val="18"/>
              </w:rPr>
              <w:t>услуг</w:t>
            </w:r>
            <w:r>
              <w:rPr>
                <w:rFonts w:ascii="GHEA Grapalat" w:hAnsi="GHEA Grapalat"/>
                <w:sz w:val="18"/>
                <w:szCs w:val="18"/>
              </w:rPr>
              <w:t>и</w:t>
            </w:r>
            <w:r w:rsidRPr="009040AD">
              <w:rPr>
                <w:rFonts w:ascii="GHEA Grapalat" w:hAnsi="GHEA Grapalat"/>
                <w:sz w:val="18"/>
                <w:szCs w:val="18"/>
              </w:rPr>
              <w:t xml:space="preserve"> по сохранению исторических строений</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30BC81D" w14:textId="77777777" w:rsidR="00DB62C0" w:rsidRPr="005744FC" w:rsidRDefault="00DB62C0" w:rsidP="00DB62C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08C984" w14:textId="77777777" w:rsidR="00DB62C0" w:rsidRPr="005744FC" w:rsidRDefault="00DB62C0" w:rsidP="00DB62C0">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A27A3A5" w14:textId="77777777" w:rsidR="00DB62C0" w:rsidRPr="005744FC" w:rsidRDefault="00DB62C0" w:rsidP="00DB62C0">
            <w:pPr>
              <w:widowControl w:val="0"/>
              <w:jc w:val="center"/>
              <w:rPr>
                <w:rFonts w:ascii="GHEA Grapalat" w:hAnsi="GHEA Grapalat"/>
                <w:sz w:val="20"/>
                <w:szCs w:val="20"/>
              </w:rPr>
            </w:pPr>
          </w:p>
        </w:tc>
      </w:tr>
    </w:tbl>
    <w:p w14:paraId="360201DB" w14:textId="77777777" w:rsidR="00DB62C0" w:rsidRPr="00DD2B43" w:rsidRDefault="00DB62C0" w:rsidP="00DB62C0">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60DED0D" w14:textId="77777777" w:rsidR="00DB62C0" w:rsidRPr="00567D3B" w:rsidRDefault="00DB62C0" w:rsidP="00DB62C0">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5F4BD1EE" w14:textId="77777777" w:rsidR="00DB62C0" w:rsidRDefault="00DB62C0" w:rsidP="00DB62C0">
      <w:pPr>
        <w:widowControl w:val="0"/>
        <w:jc w:val="both"/>
        <w:rPr>
          <w:rFonts w:ascii="GHEA Grapalat" w:hAnsi="GHEA Grapalat"/>
          <w:lang w:val="es-ES"/>
        </w:rPr>
      </w:pPr>
    </w:p>
    <w:p w14:paraId="7AC178DD" w14:textId="77777777" w:rsidR="00D41C0D" w:rsidRPr="00D3436F" w:rsidRDefault="00D41C0D" w:rsidP="00DB62C0">
      <w:pPr>
        <w:widowControl w:val="0"/>
        <w:jc w:val="both"/>
        <w:rPr>
          <w:rFonts w:ascii="GHEA Grapalat" w:hAnsi="GHEA Grapalat"/>
          <w:lang w:val="es-ES"/>
        </w:rPr>
      </w:pPr>
    </w:p>
    <w:p w14:paraId="6B46BB95" w14:textId="77777777" w:rsidR="00DB62C0" w:rsidRPr="000F6C24" w:rsidRDefault="00DB62C0" w:rsidP="00DB62C0">
      <w:pPr>
        <w:widowControl w:val="0"/>
        <w:jc w:val="right"/>
        <w:rPr>
          <w:rFonts w:ascii="GHEA Grapalat" w:hAnsi="GHEA Grapalat"/>
        </w:rPr>
      </w:pPr>
      <w:r w:rsidRPr="009044F1">
        <w:rPr>
          <w:rFonts w:ascii="GHEA Grapalat" w:hAnsi="GHEA Grapalat"/>
        </w:rPr>
        <w:t>М. П.</w:t>
      </w:r>
    </w:p>
    <w:p w14:paraId="1397225E" w14:textId="77777777" w:rsidR="00DB62C0" w:rsidRDefault="00DB62C0" w:rsidP="00DB62C0">
      <w:pPr>
        <w:rPr>
          <w:rFonts w:ascii="GHEA Grapalat" w:hAnsi="GHEA Grapalat"/>
          <w:b/>
        </w:rPr>
      </w:pPr>
      <w:r>
        <w:rPr>
          <w:rFonts w:ascii="GHEA Grapalat" w:hAnsi="GHEA Grapalat"/>
          <w:b/>
        </w:rPr>
        <w:br w:type="page"/>
      </w:r>
    </w:p>
    <w:p w14:paraId="280E1E88" w14:textId="77777777" w:rsidR="00D41C0D" w:rsidRDefault="00D41C0D" w:rsidP="00DB62C0">
      <w:pPr>
        <w:rPr>
          <w:rFonts w:ascii="GHEA Grapalat" w:hAnsi="GHEA Grapalat"/>
          <w:b/>
        </w:rPr>
      </w:pPr>
    </w:p>
    <w:p w14:paraId="40B60B97" w14:textId="77777777" w:rsidR="00D41C0D" w:rsidRDefault="00D41C0D" w:rsidP="00DB62C0">
      <w:pPr>
        <w:rPr>
          <w:rFonts w:ascii="GHEA Grapalat" w:hAnsi="GHEA Grapalat"/>
          <w:b/>
        </w:rPr>
      </w:pPr>
    </w:p>
    <w:p w14:paraId="22E784F0" w14:textId="77777777" w:rsidR="00DB62C0" w:rsidRDefault="00DB62C0" w:rsidP="00DB62C0">
      <w:pPr>
        <w:jc w:val="both"/>
        <w:rPr>
          <w:rFonts w:ascii="GHEA Grapalat" w:hAnsi="GHEA Grapalat"/>
          <w:i/>
          <w:sz w:val="22"/>
          <w:szCs w:val="22"/>
        </w:rPr>
      </w:pPr>
    </w:p>
    <w:p w14:paraId="26E39FF0" w14:textId="77777777" w:rsidR="00DB62C0" w:rsidRPr="00503411" w:rsidRDefault="00DB62C0" w:rsidP="00DB62C0">
      <w:pPr>
        <w:widowControl w:val="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14:paraId="057B8F3C" w14:textId="6EC25FFE" w:rsidR="00DB62C0" w:rsidRPr="00302A3A" w:rsidRDefault="00DB62C0" w:rsidP="00DB62C0">
      <w:pPr>
        <w:widowControl w:val="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C030C6">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под кодом "</w:t>
      </w:r>
      <w:r w:rsidR="00502887">
        <w:rPr>
          <w:rFonts w:ascii="GHEA Grapalat" w:hAnsi="GHEA Grapalat"/>
          <w:b/>
          <w:i/>
          <w:sz w:val="22"/>
          <w:szCs w:val="22"/>
        </w:rPr>
        <w:t>EQ-GHTsDzB-</w:t>
      </w:r>
      <w:r w:rsidR="00047925">
        <w:rPr>
          <w:rFonts w:ascii="GHEA Grapalat" w:hAnsi="GHEA Grapalat"/>
          <w:b/>
          <w:i/>
          <w:sz w:val="22"/>
          <w:szCs w:val="22"/>
        </w:rPr>
        <w:t>24/98</w:t>
      </w:r>
      <w:r w:rsidRPr="00302A3A">
        <w:rPr>
          <w:rFonts w:ascii="GHEA Grapalat" w:hAnsi="GHEA Grapalat"/>
          <w:b/>
          <w:i/>
          <w:sz w:val="22"/>
          <w:szCs w:val="22"/>
        </w:rPr>
        <w:t>"</w:t>
      </w:r>
      <w:r w:rsidRPr="00302A3A">
        <w:rPr>
          <w:rStyle w:val="FootnoteReference"/>
          <w:rFonts w:ascii="GHEA Grapalat" w:hAnsi="GHEA Grapalat"/>
          <w:b/>
          <w:i/>
          <w:sz w:val="22"/>
          <w:szCs w:val="22"/>
        </w:rPr>
        <w:footnoteReference w:customMarkFollows="1" w:id="11"/>
        <w:t>*</w:t>
      </w:r>
    </w:p>
    <w:p w14:paraId="7032AA7D" w14:textId="77777777" w:rsidR="00DB62C0" w:rsidRPr="00B138F3" w:rsidRDefault="00DB62C0" w:rsidP="00DB62C0">
      <w:pPr>
        <w:widowControl w:val="0"/>
        <w:jc w:val="center"/>
        <w:rPr>
          <w:rFonts w:ascii="GHEA Grapalat" w:hAnsi="GHEA Grapalat"/>
          <w:b/>
          <w:sz w:val="22"/>
          <w:szCs w:val="22"/>
        </w:rPr>
      </w:pPr>
    </w:p>
    <w:p w14:paraId="62C3785E" w14:textId="77777777" w:rsidR="00DB62C0" w:rsidRPr="00B138F3" w:rsidRDefault="00DB62C0" w:rsidP="00DB62C0">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FED8AD5" w14:textId="77777777" w:rsidR="00DB62C0" w:rsidRPr="00B138F3" w:rsidRDefault="00DB62C0" w:rsidP="00DB62C0">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9"/>
      </w:tblGrid>
      <w:tr w:rsidR="00DB62C0" w:rsidRPr="00B138F3" w14:paraId="56E9733F" w14:textId="77777777" w:rsidTr="005B53FF">
        <w:tc>
          <w:tcPr>
            <w:tcW w:w="4786" w:type="dxa"/>
          </w:tcPr>
          <w:p w14:paraId="56F401AB" w14:textId="77777777" w:rsidR="00DB62C0" w:rsidRPr="00B138F3" w:rsidRDefault="00DB62C0" w:rsidP="00DB62C0">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9F0D35C" w14:textId="77777777" w:rsidR="00DB62C0" w:rsidRPr="00B138F3" w:rsidRDefault="00DB62C0" w:rsidP="00DB62C0">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14:paraId="54F71745" w14:textId="77777777" w:rsidR="00DB62C0" w:rsidRPr="00B138F3" w:rsidRDefault="00DB62C0" w:rsidP="00DB62C0">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64494AD" w14:textId="77777777" w:rsidR="00DB62C0" w:rsidRPr="00B138F3" w:rsidRDefault="00DB62C0" w:rsidP="00DB62C0">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00865D3" w14:textId="77777777" w:rsidR="00DB62C0" w:rsidRPr="00B138F3" w:rsidRDefault="00DB62C0" w:rsidP="00DB62C0">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D37133D" w14:textId="77777777" w:rsidR="00DB62C0" w:rsidRPr="00B138F3" w:rsidRDefault="00DB62C0" w:rsidP="00DB62C0">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4E9DEDB" w14:textId="77777777" w:rsidR="00DB62C0" w:rsidRPr="00B138F3" w:rsidRDefault="00DB62C0" w:rsidP="00DB62C0">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B174D47" w14:textId="77777777" w:rsidR="00DB62C0" w:rsidRPr="00B138F3" w:rsidRDefault="00DB62C0" w:rsidP="00DB62C0">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37FC6ED7" w14:textId="77777777" w:rsidR="00DB62C0" w:rsidRPr="00B138F3" w:rsidRDefault="00DB62C0" w:rsidP="00DB62C0">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6A3503F9" w14:textId="77777777" w:rsidR="00DB62C0" w:rsidRPr="00B138F3" w:rsidRDefault="00DB62C0" w:rsidP="00DB62C0">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EE64772" w14:textId="77777777" w:rsidR="00DB62C0" w:rsidRPr="00B138F3" w:rsidRDefault="00DB62C0" w:rsidP="00DB62C0">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34F87AD" w14:textId="77777777" w:rsidR="00DB62C0" w:rsidRPr="00B138F3" w:rsidRDefault="00DB62C0" w:rsidP="00DB62C0">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0D14D895" w14:textId="77777777" w:rsidR="00DB62C0" w:rsidRPr="00B138F3" w:rsidRDefault="00DB62C0" w:rsidP="00DB62C0">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3C592B5" w14:textId="77777777" w:rsidR="00DB62C0" w:rsidRPr="00B138F3" w:rsidRDefault="00DB62C0" w:rsidP="00DB62C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D9A2E00" w14:textId="77777777" w:rsidR="00DB62C0" w:rsidRPr="00B138F3" w:rsidRDefault="00DB62C0" w:rsidP="00DB62C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EE3A6C5" w14:textId="77777777" w:rsidR="00DB62C0" w:rsidRPr="00B138F3" w:rsidRDefault="00DB62C0" w:rsidP="00DB62C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E819548" w14:textId="77777777" w:rsidR="00DB62C0" w:rsidRPr="00B138F3" w:rsidRDefault="00DB62C0" w:rsidP="00DB62C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C48AA18" w14:textId="77777777" w:rsidR="00DB62C0" w:rsidRPr="00B138F3" w:rsidRDefault="00DB62C0" w:rsidP="00DB62C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3AB24ABD" w14:textId="77777777" w:rsidR="00DB62C0" w:rsidRPr="00B138F3" w:rsidRDefault="00DB62C0" w:rsidP="00DB62C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4E9FD6A" w14:textId="77777777" w:rsidR="00DB62C0" w:rsidRPr="00B138F3" w:rsidRDefault="00DB62C0" w:rsidP="00DB62C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w:t>
      </w:r>
      <w:r w:rsidRPr="00B138F3">
        <w:rPr>
          <w:rFonts w:ascii="GHEA Grapalat" w:hAnsi="GHEA Grapalat"/>
          <w:sz w:val="22"/>
          <w:szCs w:val="22"/>
        </w:rPr>
        <w:lastRenderedPageBreak/>
        <w:t>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ABB3A8" w14:textId="77777777" w:rsidR="00DB62C0" w:rsidRPr="00B138F3" w:rsidRDefault="00DB62C0" w:rsidP="00DB62C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918204D" w14:textId="77777777" w:rsidR="00DB62C0" w:rsidRPr="00B138F3" w:rsidRDefault="00DB62C0" w:rsidP="00DB62C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D9C15F2" w14:textId="77777777" w:rsidR="00DB62C0" w:rsidRPr="00B138F3" w:rsidRDefault="00DB62C0" w:rsidP="00DB62C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802B503" w14:textId="77777777" w:rsidR="00DB62C0" w:rsidRPr="00B138F3" w:rsidRDefault="00DB62C0" w:rsidP="00DB62C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AE71498" w14:textId="77777777" w:rsidR="00DB62C0" w:rsidRPr="00B138F3" w:rsidRDefault="00DB62C0" w:rsidP="00DB62C0">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0E0E09A0" w14:textId="77777777" w:rsidR="00DB62C0" w:rsidRPr="00B138F3" w:rsidRDefault="00DB62C0" w:rsidP="00DB62C0">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B940316" w14:textId="77777777" w:rsidR="00DB62C0" w:rsidRPr="00B138F3" w:rsidRDefault="00DB62C0" w:rsidP="00DB62C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847332B" w14:textId="77777777" w:rsidR="00DB62C0" w:rsidRPr="00B138F3" w:rsidRDefault="00DB62C0" w:rsidP="00DB62C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E82B9BC" w14:textId="77777777" w:rsidR="00DB62C0" w:rsidRPr="00B138F3" w:rsidDel="00A13215" w:rsidRDefault="00DB62C0" w:rsidP="00DB62C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1C3537" w14:textId="77777777" w:rsidR="00DB62C0" w:rsidRPr="00B138F3" w:rsidRDefault="00DB62C0" w:rsidP="00DB62C0">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D32699B" w14:textId="77777777" w:rsidR="00DB62C0" w:rsidRPr="00B138F3" w:rsidRDefault="00DB62C0" w:rsidP="00DB62C0">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20A24FE" w14:textId="77777777" w:rsidR="00DB62C0" w:rsidRPr="00B138F3" w:rsidRDefault="00DB62C0" w:rsidP="00DB62C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4A39FB44" w14:textId="77777777" w:rsidR="00DB62C0" w:rsidRPr="00B138F3" w:rsidRDefault="00DB62C0" w:rsidP="00DB62C0">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2D69351F" w14:textId="77777777" w:rsidR="00DB62C0" w:rsidRPr="00B138F3" w:rsidRDefault="00DB62C0" w:rsidP="00DB62C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3827C2CD" w14:textId="77777777" w:rsidR="00DB62C0" w:rsidRPr="00B138F3" w:rsidRDefault="00DB62C0" w:rsidP="00DB62C0">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6868F276" w14:textId="77777777" w:rsidR="00DB62C0" w:rsidRPr="00B138F3" w:rsidRDefault="00DB62C0" w:rsidP="00DB62C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D2A775B" w14:textId="77777777" w:rsidR="00DB62C0" w:rsidRDefault="00DB62C0" w:rsidP="00DB62C0">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1319369" w14:textId="77777777" w:rsidR="00DB62C0" w:rsidRPr="003A1A43" w:rsidRDefault="00DB62C0" w:rsidP="00DB62C0">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65F0E335" w14:textId="77777777" w:rsidR="00DB62C0" w:rsidRPr="003A1A43" w:rsidRDefault="00DB62C0" w:rsidP="00DB62C0">
      <w:pPr>
        <w:widowControl w:val="0"/>
        <w:jc w:val="both"/>
        <w:rPr>
          <w:rFonts w:ascii="GHEA Grapalat" w:hAnsi="GHEA Grapalat"/>
          <w:sz w:val="22"/>
          <w:szCs w:val="22"/>
        </w:rPr>
      </w:pPr>
    </w:p>
    <w:p w14:paraId="65494DB5" w14:textId="77777777" w:rsidR="00DB62C0" w:rsidRPr="003A1A43" w:rsidRDefault="00DB62C0" w:rsidP="00DB62C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4836FBCF" w14:textId="77777777" w:rsidR="00DB62C0" w:rsidRPr="00EF0787" w:rsidRDefault="00DB62C0" w:rsidP="00DB62C0">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14:paraId="006712FD" w14:textId="77777777" w:rsidR="00DB62C0" w:rsidRPr="003A1A43" w:rsidRDefault="00DB62C0" w:rsidP="00DB62C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0D501EC6" w14:textId="77777777" w:rsidR="00DB62C0" w:rsidRPr="00B138F3" w:rsidRDefault="00DB62C0" w:rsidP="00DB62C0">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14:paraId="55B94182" w14:textId="77777777" w:rsidR="00DB62C0" w:rsidRPr="00830700" w:rsidRDefault="00DB62C0" w:rsidP="00DB62C0">
      <w:pPr>
        <w:widowControl w:val="0"/>
        <w:rPr>
          <w:rFonts w:ascii="GHEA Grapalat" w:hAnsi="GHEA Grapalat"/>
          <w:sz w:val="22"/>
          <w:szCs w:val="22"/>
          <w:vertAlign w:val="superscript"/>
        </w:rPr>
      </w:pPr>
    </w:p>
    <w:p w14:paraId="3F130D8E" w14:textId="77777777" w:rsidR="00DB62C0" w:rsidRPr="006F01C7" w:rsidRDefault="00DB62C0" w:rsidP="00DB62C0">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58FBDC5F" w14:textId="77777777" w:rsidR="00DB62C0" w:rsidRPr="006F01C7" w:rsidRDefault="00DB62C0" w:rsidP="00DB62C0">
      <w:pPr>
        <w:widowControl w:val="0"/>
        <w:jc w:val="both"/>
        <w:rPr>
          <w:rFonts w:ascii="GHEA Grapalat" w:hAnsi="GHEA Grapalat"/>
          <w:sz w:val="22"/>
          <w:szCs w:val="22"/>
        </w:rPr>
      </w:pPr>
    </w:p>
    <w:p w14:paraId="6963FBCC" w14:textId="77777777" w:rsidR="00DB62C0" w:rsidRPr="00B138F3" w:rsidRDefault="00DB62C0" w:rsidP="00DB62C0">
      <w:pPr>
        <w:widowControl w:val="0"/>
        <w:ind w:left="567" w:right="565"/>
        <w:jc w:val="center"/>
        <w:rPr>
          <w:rFonts w:ascii="GHEA Grapalat" w:hAnsi="GHEA Grapalat"/>
          <w:b/>
          <w:sz w:val="22"/>
          <w:szCs w:val="22"/>
        </w:rPr>
      </w:pPr>
    </w:p>
    <w:p w14:paraId="3BBFA417" w14:textId="77777777" w:rsidR="00DB62C0" w:rsidRPr="00B138F3" w:rsidRDefault="00DB62C0" w:rsidP="00DB62C0">
      <w:pPr>
        <w:widowControl w:val="0"/>
        <w:ind w:left="567" w:right="565"/>
        <w:jc w:val="center"/>
        <w:rPr>
          <w:rFonts w:ascii="GHEA Grapalat" w:hAnsi="GHEA Grapalat"/>
          <w:b/>
          <w:sz w:val="22"/>
          <w:szCs w:val="22"/>
        </w:rPr>
      </w:pPr>
    </w:p>
    <w:p w14:paraId="57B6FA02" w14:textId="77777777" w:rsidR="002E0869" w:rsidRPr="00B138F3" w:rsidRDefault="002E0869" w:rsidP="002E086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206DE2C" w14:textId="77777777" w:rsidR="00DB62C0" w:rsidRPr="00B138F3" w:rsidRDefault="00DB62C0" w:rsidP="00DB62C0">
      <w:pPr>
        <w:widowControl w:val="0"/>
        <w:ind w:left="567" w:right="565"/>
        <w:jc w:val="center"/>
        <w:rPr>
          <w:rFonts w:ascii="GHEA Grapalat" w:hAnsi="GHEA Grapalat"/>
          <w:b/>
        </w:rPr>
      </w:pPr>
    </w:p>
    <w:p w14:paraId="1C861355" w14:textId="77777777" w:rsidR="00DB62C0" w:rsidRPr="00B138F3" w:rsidRDefault="00DB62C0" w:rsidP="00DB62C0">
      <w:pPr>
        <w:widowControl w:val="0"/>
        <w:ind w:left="567" w:right="565"/>
        <w:jc w:val="center"/>
        <w:rPr>
          <w:rFonts w:ascii="GHEA Grapalat" w:hAnsi="GHEA Grapalat"/>
          <w:b/>
        </w:rPr>
      </w:pPr>
    </w:p>
    <w:p w14:paraId="5EA05315" w14:textId="77777777" w:rsidR="00DB62C0" w:rsidRPr="00B138F3" w:rsidRDefault="00DB62C0" w:rsidP="00DB62C0">
      <w:pPr>
        <w:widowControl w:val="0"/>
        <w:ind w:left="567" w:right="565"/>
        <w:jc w:val="center"/>
        <w:rPr>
          <w:rFonts w:ascii="GHEA Grapalat" w:hAnsi="GHEA Grapalat"/>
          <w:b/>
        </w:rPr>
      </w:pPr>
    </w:p>
    <w:p w14:paraId="47A0371A" w14:textId="77777777" w:rsidR="00DB62C0" w:rsidRPr="00B138F3" w:rsidRDefault="00DB62C0" w:rsidP="00DB62C0">
      <w:pPr>
        <w:widowControl w:val="0"/>
        <w:ind w:left="567" w:right="565"/>
        <w:jc w:val="center"/>
        <w:rPr>
          <w:rFonts w:ascii="GHEA Grapalat" w:hAnsi="GHEA Grapalat"/>
          <w:b/>
        </w:rPr>
      </w:pPr>
    </w:p>
    <w:p w14:paraId="686EBE8E" w14:textId="77777777" w:rsidR="00DB62C0" w:rsidRPr="00B138F3" w:rsidRDefault="00DB62C0" w:rsidP="00DB62C0">
      <w:pPr>
        <w:widowControl w:val="0"/>
        <w:ind w:left="567" w:right="565"/>
        <w:jc w:val="center"/>
        <w:rPr>
          <w:rFonts w:ascii="GHEA Grapalat" w:hAnsi="GHEA Grapalat"/>
          <w:b/>
        </w:rPr>
      </w:pPr>
    </w:p>
    <w:p w14:paraId="7B912CD1" w14:textId="77777777" w:rsidR="00DB62C0" w:rsidRPr="00B138F3" w:rsidRDefault="00DB62C0" w:rsidP="00DB62C0">
      <w:pPr>
        <w:widowControl w:val="0"/>
        <w:ind w:left="567" w:right="565"/>
        <w:jc w:val="center"/>
        <w:rPr>
          <w:rFonts w:ascii="GHEA Grapalat" w:hAnsi="GHEA Grapalat"/>
          <w:b/>
        </w:rPr>
      </w:pPr>
    </w:p>
    <w:p w14:paraId="0B7148F6" w14:textId="77777777" w:rsidR="00DB62C0" w:rsidRPr="00B138F3" w:rsidRDefault="00DB62C0" w:rsidP="00DB62C0">
      <w:pPr>
        <w:widowControl w:val="0"/>
        <w:ind w:left="567" w:right="565"/>
        <w:jc w:val="center"/>
        <w:rPr>
          <w:rFonts w:ascii="GHEA Grapalat" w:hAnsi="GHEA Grapalat"/>
          <w:b/>
        </w:rPr>
      </w:pPr>
    </w:p>
    <w:p w14:paraId="1408C2BD" w14:textId="77777777" w:rsidR="00DB62C0" w:rsidRDefault="00DB62C0" w:rsidP="00DB62C0">
      <w:pPr>
        <w:widowControl w:val="0"/>
        <w:ind w:left="567" w:right="565"/>
        <w:jc w:val="center"/>
        <w:rPr>
          <w:rFonts w:ascii="GHEA Grapalat" w:hAnsi="GHEA Grapalat"/>
          <w:b/>
          <w:lang w:val="hy-AM"/>
        </w:rPr>
      </w:pPr>
    </w:p>
    <w:p w14:paraId="2F237712" w14:textId="77777777" w:rsidR="00DB62C0" w:rsidRDefault="00DB62C0" w:rsidP="00DB62C0">
      <w:pPr>
        <w:widowControl w:val="0"/>
        <w:ind w:left="567" w:right="565"/>
        <w:jc w:val="center"/>
        <w:rPr>
          <w:rFonts w:ascii="GHEA Grapalat" w:hAnsi="GHEA Grapalat"/>
          <w:b/>
          <w:lang w:val="hy-AM"/>
        </w:rPr>
      </w:pPr>
    </w:p>
    <w:p w14:paraId="7E9BC008" w14:textId="77777777" w:rsidR="00DB62C0" w:rsidRDefault="00DB62C0" w:rsidP="00DB62C0">
      <w:pPr>
        <w:widowControl w:val="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B62C0" w:rsidRPr="00B138F3" w14:paraId="2FC12BC0" w14:textId="77777777" w:rsidTr="005B53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22F296" w14:textId="77777777" w:rsidR="00DB62C0" w:rsidRPr="00B138F3" w:rsidRDefault="00DB62C0" w:rsidP="00DB62C0">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B62C0" w:rsidRPr="00B138F3" w14:paraId="55C7A9BA" w14:textId="77777777" w:rsidTr="005B53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B834A0" w14:textId="77777777" w:rsidR="00DB62C0" w:rsidRPr="00B138F3" w:rsidRDefault="00DB62C0" w:rsidP="00DB62C0">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B62C0" w:rsidRPr="00B138F3" w14:paraId="5E7BC194" w14:textId="77777777" w:rsidTr="005B53F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C728F9" w14:textId="77777777" w:rsidR="00DB62C0" w:rsidRPr="00B138F3" w:rsidRDefault="00DB62C0" w:rsidP="00DB62C0">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B62C0" w:rsidRPr="00B138F3" w14:paraId="3A66083E" w14:textId="77777777" w:rsidTr="005B53F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E44E6" w14:textId="77777777" w:rsidR="00DB62C0" w:rsidRPr="00B138F3" w:rsidRDefault="00DB62C0" w:rsidP="00DB62C0">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B62C0" w:rsidRPr="00B138F3" w14:paraId="5FB91205" w14:textId="77777777" w:rsidTr="005B53F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70072" w14:textId="77777777" w:rsidR="00DB62C0" w:rsidRPr="00B138F3" w:rsidRDefault="00DB62C0" w:rsidP="00DB62C0">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B62C0" w:rsidRPr="00B138F3" w14:paraId="2CCD310D" w14:textId="77777777" w:rsidTr="005B53F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5265A" w14:textId="77777777" w:rsidR="00DB62C0" w:rsidRPr="00B138F3" w:rsidRDefault="00DB62C0" w:rsidP="00DB62C0">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B62C0" w:rsidRPr="00B138F3" w14:paraId="5605752E" w14:textId="77777777" w:rsidTr="005B53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77D8" w14:textId="77777777" w:rsidR="00DB62C0" w:rsidRPr="00B138F3" w:rsidRDefault="00DB62C0" w:rsidP="00DB62C0">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B62C0" w:rsidRPr="00B138F3" w14:paraId="3E0EC02B" w14:textId="77777777" w:rsidTr="005B53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6D4C24" w14:textId="77777777" w:rsidR="00DB62C0" w:rsidRPr="00B138F3" w:rsidRDefault="00DB62C0" w:rsidP="00DB62C0">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B62C0" w:rsidRPr="00B138F3" w14:paraId="2B41436C" w14:textId="77777777" w:rsidTr="005B53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EF0936" w14:textId="77777777" w:rsidR="00DB62C0" w:rsidRPr="00B138F3" w:rsidRDefault="00DB62C0" w:rsidP="00DB62C0">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930F00">
              <w:rPr>
                <w:rFonts w:ascii="GHEA Grapalat" w:hAnsi="GHEA Grapalat"/>
              </w:rPr>
              <w:t xml:space="preserve"> </w:t>
            </w:r>
            <w:r w:rsidR="00930F00" w:rsidRPr="00491098">
              <w:rPr>
                <w:rFonts w:ascii="GHEA Grapalat" w:hAnsi="GHEA Grapalat"/>
                <w:b/>
              </w:rPr>
              <w:t xml:space="preserve"> Мэрия Еревана</w:t>
            </w:r>
          </w:p>
        </w:tc>
      </w:tr>
      <w:tr w:rsidR="00DB62C0" w:rsidRPr="00B138F3" w14:paraId="611D3ED2" w14:textId="77777777" w:rsidTr="005B53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441CE" w14:textId="77777777" w:rsidR="00DB62C0" w:rsidRPr="00B138F3" w:rsidRDefault="00DB62C0" w:rsidP="00DB62C0">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B62C0" w:rsidRPr="00B138F3" w14:paraId="294C790F" w14:textId="77777777" w:rsidTr="005B53F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FFE6F8" w14:textId="77777777" w:rsidR="00DB62C0" w:rsidRPr="00B138F3" w:rsidRDefault="00DB62C0" w:rsidP="00DB62C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930F00">
              <w:rPr>
                <w:rFonts w:ascii="GHEA Grapalat" w:hAnsi="GHEA Grapalat"/>
              </w:rPr>
              <w:t xml:space="preserve"> </w:t>
            </w:r>
            <w:r w:rsidR="00930F00" w:rsidRPr="006B2BA2">
              <w:rPr>
                <w:rFonts w:ascii="GHEA Grapalat" w:hAnsi="GHEA Grapalat"/>
                <w:b/>
                <w:sz w:val="20"/>
                <w:szCs w:val="20"/>
                <w:lang w:val="hy-AM"/>
              </w:rPr>
              <w:t>02593108</w:t>
            </w:r>
          </w:p>
        </w:tc>
      </w:tr>
      <w:tr w:rsidR="00DB62C0" w:rsidRPr="00B138F3" w14:paraId="53B040D3" w14:textId="77777777" w:rsidTr="005B53F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CFA6E" w14:textId="77777777" w:rsidR="00DB62C0" w:rsidRPr="00B138F3" w:rsidRDefault="00DB62C0" w:rsidP="00DB62C0">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30F00">
              <w:rPr>
                <w:rFonts w:ascii="GHEA Grapalat" w:hAnsi="GHEA Grapalat"/>
              </w:rPr>
              <w:t xml:space="preserve"> </w:t>
            </w:r>
            <w:r w:rsidR="00930F00" w:rsidRPr="00705065">
              <w:rPr>
                <w:rFonts w:ascii="GHEA Grapalat" w:hAnsi="GHEA Grapalat"/>
                <w:b/>
                <w:sz w:val="20"/>
                <w:szCs w:val="20"/>
              </w:rPr>
              <w:t xml:space="preserve"> Центральное казначейство</w:t>
            </w:r>
          </w:p>
        </w:tc>
      </w:tr>
      <w:tr w:rsidR="00DB62C0" w:rsidRPr="00B138F3" w14:paraId="2B5A2D2F" w14:textId="77777777" w:rsidTr="005B53F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B3CA07" w14:textId="77777777" w:rsidR="00DB62C0" w:rsidRPr="00B138F3" w:rsidRDefault="00DB62C0" w:rsidP="00DB62C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930F00">
              <w:rPr>
                <w:rFonts w:ascii="GHEA Grapalat" w:hAnsi="GHEA Grapalat"/>
              </w:rPr>
              <w:t xml:space="preserve"> </w:t>
            </w:r>
            <w:r w:rsidR="00930F00" w:rsidRPr="006B2BA2">
              <w:rPr>
                <w:rFonts w:ascii="GHEA Grapalat" w:hAnsi="GHEA Grapalat" w:cs="Arial"/>
                <w:b/>
                <w:sz w:val="20"/>
                <w:szCs w:val="20"/>
                <w:lang w:val="hy-AM"/>
              </w:rPr>
              <w:t>900015211429</w:t>
            </w:r>
          </w:p>
        </w:tc>
      </w:tr>
      <w:tr w:rsidR="00DB62C0" w:rsidRPr="00B138F3" w14:paraId="146D9583" w14:textId="77777777" w:rsidTr="005B53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843838" w14:textId="77777777" w:rsidR="00DB62C0" w:rsidRPr="00B138F3" w:rsidRDefault="00DB62C0" w:rsidP="00930F00">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r w:rsidR="00930F00">
              <w:rPr>
                <w:rFonts w:ascii="GHEA Grapalat" w:hAnsi="GHEA Grapalat"/>
              </w:rPr>
              <w:t xml:space="preserve"> </w:t>
            </w:r>
          </w:p>
        </w:tc>
      </w:tr>
      <w:tr w:rsidR="00DB62C0" w:rsidRPr="00B138F3" w14:paraId="5F5771C2" w14:textId="77777777" w:rsidTr="005B53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D7BE9" w14:textId="77777777" w:rsidR="00DB62C0" w:rsidRPr="00B138F3" w:rsidRDefault="00DB62C0" w:rsidP="00DB62C0">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B62C0" w:rsidRPr="00B138F3" w14:paraId="6EF141BF" w14:textId="77777777" w:rsidTr="005B53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B410B2" w14:textId="77777777" w:rsidR="00DB62C0" w:rsidRPr="00B138F3" w:rsidRDefault="00DB62C0" w:rsidP="00DB62C0">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930F00">
              <w:rPr>
                <w:rFonts w:ascii="GHEA Grapalat" w:hAnsi="GHEA Grapalat"/>
              </w:rPr>
              <w:t xml:space="preserve"> </w:t>
            </w:r>
            <w:r w:rsidR="00930F00">
              <w:rPr>
                <w:rFonts w:ascii="GHEA Grapalat" w:hAnsi="GHEA Grapalat"/>
                <w:lang w:val="hy-AM"/>
              </w:rPr>
              <w:t xml:space="preserve"> ՀՀ դրամ, </w:t>
            </w:r>
            <w:r w:rsidR="00930F00">
              <w:rPr>
                <w:rFonts w:ascii="GHEA Grapalat" w:hAnsi="GHEA Grapalat"/>
                <w:lang w:val="en-US"/>
              </w:rPr>
              <w:t>AMD</w:t>
            </w:r>
          </w:p>
        </w:tc>
      </w:tr>
      <w:tr w:rsidR="00DB62C0" w:rsidRPr="00B138F3" w14:paraId="5B3D2185" w14:textId="77777777" w:rsidTr="005B53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74285C" w14:textId="77777777" w:rsidR="00DB62C0" w:rsidRPr="00B138F3" w:rsidRDefault="00DB62C0" w:rsidP="00DB62C0">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DB62C0" w:rsidRPr="00B138F3" w14:paraId="380735B2" w14:textId="77777777" w:rsidTr="005B53FF">
        <w:trPr>
          <w:trHeight w:val="424"/>
        </w:trPr>
        <w:tc>
          <w:tcPr>
            <w:tcW w:w="10980" w:type="dxa"/>
            <w:gridSpan w:val="2"/>
            <w:tcBorders>
              <w:top w:val="single" w:sz="4" w:space="0" w:color="auto"/>
              <w:left w:val="single" w:sz="4" w:space="0" w:color="auto"/>
              <w:right w:val="single" w:sz="4" w:space="0" w:color="000000"/>
            </w:tcBorders>
            <w:noWrap/>
            <w:vAlign w:val="bottom"/>
          </w:tcPr>
          <w:p w14:paraId="533BCBD3" w14:textId="77777777" w:rsidR="00DB62C0" w:rsidRPr="00B138F3" w:rsidRDefault="00DB62C0" w:rsidP="00DB62C0">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B62C0" w:rsidRPr="00B138F3" w14:paraId="2DDF376E" w14:textId="77777777" w:rsidTr="005B53F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A3B18E" w14:textId="77777777" w:rsidR="00DB62C0" w:rsidRPr="00B138F3" w:rsidRDefault="00DB62C0" w:rsidP="00DB62C0">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B62C0" w:rsidRPr="00B138F3" w14:paraId="25381DB6" w14:textId="77777777" w:rsidTr="005B53F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5E3C31" w14:textId="77777777" w:rsidR="00DB62C0" w:rsidRPr="00B138F3" w:rsidRDefault="00DB62C0" w:rsidP="00DB62C0">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B62C0" w:rsidRPr="00B138F3" w14:paraId="2EFA6AC8" w14:textId="77777777" w:rsidTr="005B53FF">
        <w:trPr>
          <w:trHeight w:val="2194"/>
        </w:trPr>
        <w:tc>
          <w:tcPr>
            <w:tcW w:w="5616" w:type="dxa"/>
            <w:tcBorders>
              <w:top w:val="nil"/>
              <w:left w:val="single" w:sz="4" w:space="0" w:color="auto"/>
              <w:bottom w:val="single" w:sz="4" w:space="0" w:color="auto"/>
              <w:right w:val="single" w:sz="4" w:space="0" w:color="auto"/>
            </w:tcBorders>
            <w:noWrap/>
            <w:vAlign w:val="bottom"/>
          </w:tcPr>
          <w:p w14:paraId="74D896E5" w14:textId="77777777" w:rsidR="00DB62C0" w:rsidRPr="00B138F3" w:rsidRDefault="00DB62C0" w:rsidP="00DB62C0">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21CFD8" w14:textId="77777777" w:rsidR="00DB62C0" w:rsidRPr="00B138F3" w:rsidRDefault="00DB62C0" w:rsidP="00DB62C0">
            <w:pPr>
              <w:widowControl w:val="0"/>
              <w:rPr>
                <w:rFonts w:ascii="GHEA Grapalat" w:hAnsi="GHEA Grapalat" w:cs="Sylfaen"/>
              </w:rPr>
            </w:pPr>
          </w:p>
          <w:p w14:paraId="102F66AA" w14:textId="77777777" w:rsidR="00DB62C0" w:rsidRPr="00B138F3" w:rsidRDefault="00DB62C0" w:rsidP="00DB62C0">
            <w:pPr>
              <w:widowControl w:val="0"/>
              <w:jc w:val="right"/>
              <w:rPr>
                <w:rFonts w:ascii="GHEA Grapalat" w:hAnsi="GHEA Grapalat" w:cs="Tahoma"/>
              </w:rPr>
            </w:pPr>
            <w:r w:rsidRPr="00B138F3">
              <w:rPr>
                <w:rFonts w:ascii="GHEA Grapalat" w:hAnsi="GHEA Grapalat"/>
              </w:rPr>
              <w:t>/____________________/</w:t>
            </w:r>
          </w:p>
          <w:p w14:paraId="05824F65" w14:textId="77777777" w:rsidR="00DB62C0" w:rsidRPr="00B138F3" w:rsidRDefault="00DB62C0" w:rsidP="00DB62C0">
            <w:pPr>
              <w:widowControl w:val="0"/>
              <w:rPr>
                <w:rFonts w:ascii="GHEA Grapalat" w:hAnsi="GHEA Grapalat" w:cs="Sylfaen"/>
              </w:rPr>
            </w:pPr>
          </w:p>
          <w:p w14:paraId="732C7BAD" w14:textId="77777777" w:rsidR="00DB62C0" w:rsidRPr="00B138F3" w:rsidRDefault="00DB62C0" w:rsidP="00DB62C0">
            <w:pPr>
              <w:widowControl w:val="0"/>
              <w:jc w:val="right"/>
              <w:rPr>
                <w:rFonts w:ascii="GHEA Grapalat" w:hAnsi="GHEA Grapalat" w:cs="Sylfaen"/>
              </w:rPr>
            </w:pPr>
            <w:r w:rsidRPr="00B138F3">
              <w:rPr>
                <w:rFonts w:ascii="GHEA Grapalat" w:hAnsi="GHEA Grapalat"/>
              </w:rPr>
              <w:t>/____________________/</w:t>
            </w:r>
          </w:p>
          <w:p w14:paraId="0C919F93" w14:textId="77777777" w:rsidR="00DB62C0" w:rsidRPr="00B138F3" w:rsidRDefault="00DB62C0" w:rsidP="00DB62C0">
            <w:pPr>
              <w:widowControl w:val="0"/>
              <w:rPr>
                <w:rFonts w:ascii="GHEA Grapalat" w:hAnsi="GHEA Grapalat" w:cs="Sylfaen"/>
              </w:rPr>
            </w:pPr>
          </w:p>
          <w:p w14:paraId="49A38A77" w14:textId="77777777" w:rsidR="00DB62C0" w:rsidRPr="00B138F3" w:rsidRDefault="00DB62C0" w:rsidP="00DB62C0">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2203DCAF" w14:textId="77777777" w:rsidR="00DB62C0" w:rsidRPr="00B138F3" w:rsidRDefault="00DB62C0" w:rsidP="00DB62C0">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0935FD2B" w14:textId="77777777" w:rsidR="00DB62C0" w:rsidRPr="00B138F3" w:rsidRDefault="00DB62C0" w:rsidP="00DB62C0">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73E1B0E" w14:textId="77777777" w:rsidR="00DB62C0" w:rsidRPr="00B138F3" w:rsidRDefault="00DB62C0" w:rsidP="00DB62C0">
            <w:pPr>
              <w:widowControl w:val="0"/>
              <w:rPr>
                <w:rFonts w:ascii="GHEA Grapalat" w:hAnsi="GHEA Grapalat" w:cs="Sylfaen"/>
              </w:rPr>
            </w:pPr>
          </w:p>
          <w:p w14:paraId="24A0F062" w14:textId="77777777" w:rsidR="00DB62C0" w:rsidRPr="00B138F3" w:rsidRDefault="00DB62C0" w:rsidP="00DB62C0">
            <w:pPr>
              <w:widowControl w:val="0"/>
              <w:jc w:val="right"/>
              <w:rPr>
                <w:rFonts w:ascii="GHEA Grapalat" w:hAnsi="GHEA Grapalat" w:cs="Sylfaen"/>
              </w:rPr>
            </w:pPr>
            <w:r w:rsidRPr="00B138F3">
              <w:rPr>
                <w:rFonts w:ascii="GHEA Grapalat" w:hAnsi="GHEA Grapalat"/>
              </w:rPr>
              <w:t>/____________________/</w:t>
            </w:r>
          </w:p>
          <w:p w14:paraId="4D32A2A9" w14:textId="77777777" w:rsidR="00DB62C0" w:rsidRPr="00B138F3" w:rsidRDefault="00DB62C0" w:rsidP="00DB62C0">
            <w:pPr>
              <w:widowControl w:val="0"/>
              <w:jc w:val="right"/>
              <w:rPr>
                <w:rFonts w:ascii="GHEA Grapalat" w:hAnsi="GHEA Grapalat" w:cs="Tahoma"/>
              </w:rPr>
            </w:pPr>
          </w:p>
          <w:p w14:paraId="2A971D0A" w14:textId="77777777" w:rsidR="00DB62C0" w:rsidRPr="00B138F3" w:rsidRDefault="00DB62C0" w:rsidP="00DB62C0">
            <w:pPr>
              <w:widowControl w:val="0"/>
              <w:jc w:val="right"/>
              <w:rPr>
                <w:rFonts w:ascii="GHEA Grapalat" w:hAnsi="GHEA Grapalat" w:cs="Sylfaen"/>
              </w:rPr>
            </w:pPr>
            <w:r w:rsidRPr="00B138F3">
              <w:rPr>
                <w:rFonts w:ascii="GHEA Grapalat" w:hAnsi="GHEA Grapalat"/>
              </w:rPr>
              <w:t>/____________________/</w:t>
            </w:r>
          </w:p>
          <w:p w14:paraId="0241D4D7" w14:textId="77777777" w:rsidR="00DB62C0" w:rsidRPr="00B138F3" w:rsidRDefault="00DB62C0" w:rsidP="00DB62C0">
            <w:pPr>
              <w:widowControl w:val="0"/>
              <w:rPr>
                <w:rFonts w:ascii="GHEA Grapalat" w:hAnsi="GHEA Grapalat" w:cs="Sylfaen"/>
              </w:rPr>
            </w:pPr>
          </w:p>
          <w:p w14:paraId="328EE52B" w14:textId="77777777" w:rsidR="00DB62C0" w:rsidRPr="00B138F3" w:rsidRDefault="00DB62C0" w:rsidP="00DB62C0">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B62C0" w:rsidRPr="00B138F3" w14:paraId="693B82AE" w14:textId="77777777" w:rsidTr="005B53FF">
        <w:trPr>
          <w:trHeight w:val="2194"/>
        </w:trPr>
        <w:tc>
          <w:tcPr>
            <w:tcW w:w="5616" w:type="dxa"/>
            <w:tcBorders>
              <w:top w:val="single" w:sz="4" w:space="0" w:color="auto"/>
              <w:left w:val="single" w:sz="4" w:space="0" w:color="auto"/>
              <w:right w:val="single" w:sz="4" w:space="0" w:color="auto"/>
            </w:tcBorders>
            <w:noWrap/>
            <w:vAlign w:val="bottom"/>
          </w:tcPr>
          <w:p w14:paraId="57DF4210" w14:textId="77777777" w:rsidR="00DB62C0" w:rsidRPr="00B138F3" w:rsidRDefault="00DB62C0" w:rsidP="00DB62C0">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2AF63DA0" w14:textId="77777777" w:rsidR="00DB62C0" w:rsidRPr="00B138F3" w:rsidRDefault="00DB62C0" w:rsidP="00DB62C0">
            <w:pPr>
              <w:widowControl w:val="0"/>
              <w:rPr>
                <w:rFonts w:ascii="GHEA Grapalat" w:hAnsi="GHEA Grapalat"/>
              </w:rPr>
            </w:pPr>
          </w:p>
          <w:p w14:paraId="43A6E67C" w14:textId="77777777" w:rsidR="00DB62C0" w:rsidRPr="00B138F3" w:rsidRDefault="00DB62C0" w:rsidP="00DB62C0">
            <w:pPr>
              <w:widowControl w:val="0"/>
              <w:jc w:val="right"/>
              <w:rPr>
                <w:rFonts w:ascii="GHEA Grapalat" w:hAnsi="GHEA Grapalat" w:cs="Tahoma"/>
              </w:rPr>
            </w:pPr>
            <w:r w:rsidRPr="00B138F3">
              <w:rPr>
                <w:rFonts w:ascii="GHEA Grapalat" w:hAnsi="GHEA Grapalat"/>
              </w:rPr>
              <w:t>/____________________/</w:t>
            </w:r>
          </w:p>
          <w:p w14:paraId="74E50832" w14:textId="77777777" w:rsidR="00DB62C0" w:rsidRPr="00B138F3" w:rsidRDefault="00DB62C0" w:rsidP="00DB62C0">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1786E9D" w14:textId="77777777" w:rsidR="00DB62C0" w:rsidRPr="00B138F3" w:rsidRDefault="00DB62C0" w:rsidP="00DB62C0">
            <w:pPr>
              <w:widowControl w:val="0"/>
              <w:rPr>
                <w:rFonts w:ascii="GHEA Grapalat" w:hAnsi="GHEA Grapalat" w:cs="Tahoma"/>
              </w:rPr>
            </w:pPr>
          </w:p>
          <w:p w14:paraId="543827AB" w14:textId="77777777" w:rsidR="00DB62C0" w:rsidRPr="00B138F3" w:rsidRDefault="00DB62C0" w:rsidP="00DB62C0">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0956B287" w14:textId="77777777" w:rsidR="00DB62C0" w:rsidRPr="00B138F3" w:rsidRDefault="00DB62C0" w:rsidP="00DB62C0">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E0B8BA1" w14:textId="77777777" w:rsidR="00DB62C0" w:rsidRPr="00B138F3" w:rsidRDefault="00DB62C0" w:rsidP="00DB62C0">
            <w:pPr>
              <w:widowControl w:val="0"/>
              <w:rPr>
                <w:rFonts w:ascii="GHEA Grapalat" w:hAnsi="GHEA Grapalat" w:cs="Tahoma"/>
              </w:rPr>
            </w:pPr>
          </w:p>
          <w:p w14:paraId="7BF88E3B" w14:textId="77777777" w:rsidR="00DB62C0" w:rsidRPr="00B138F3" w:rsidRDefault="00DB62C0" w:rsidP="00DB62C0">
            <w:pPr>
              <w:widowControl w:val="0"/>
              <w:jc w:val="right"/>
              <w:rPr>
                <w:rFonts w:ascii="GHEA Grapalat" w:hAnsi="GHEA Grapalat" w:cs="Tahoma"/>
              </w:rPr>
            </w:pPr>
            <w:r w:rsidRPr="00B138F3">
              <w:rPr>
                <w:rFonts w:ascii="GHEA Grapalat" w:hAnsi="GHEA Grapalat"/>
              </w:rPr>
              <w:t>/____________________/</w:t>
            </w:r>
          </w:p>
          <w:p w14:paraId="0975591C" w14:textId="77777777" w:rsidR="00DB62C0" w:rsidRPr="00B138F3" w:rsidRDefault="00DB62C0" w:rsidP="00DB62C0">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75E83B65" w14:textId="77777777" w:rsidR="00DB62C0" w:rsidRPr="00B138F3" w:rsidRDefault="00DB62C0" w:rsidP="00DB62C0">
            <w:pPr>
              <w:widowControl w:val="0"/>
              <w:rPr>
                <w:rFonts w:ascii="GHEA Grapalat" w:hAnsi="GHEA Grapalat" w:cs="Arial"/>
              </w:rPr>
            </w:pPr>
          </w:p>
        </w:tc>
      </w:tr>
      <w:tr w:rsidR="00DB62C0" w:rsidRPr="00B138F3" w14:paraId="77EAB0F3" w14:textId="77777777" w:rsidTr="005B53FF">
        <w:trPr>
          <w:trHeight w:val="2194"/>
        </w:trPr>
        <w:tc>
          <w:tcPr>
            <w:tcW w:w="5616" w:type="dxa"/>
            <w:tcBorders>
              <w:top w:val="nil"/>
              <w:left w:val="single" w:sz="4" w:space="0" w:color="auto"/>
              <w:bottom w:val="single" w:sz="4" w:space="0" w:color="auto"/>
              <w:right w:val="single" w:sz="4" w:space="0" w:color="auto"/>
            </w:tcBorders>
            <w:noWrap/>
            <w:vAlign w:val="bottom"/>
          </w:tcPr>
          <w:p w14:paraId="2B114A1E" w14:textId="77777777" w:rsidR="00DB62C0" w:rsidRPr="00B138F3" w:rsidRDefault="00DB62C0" w:rsidP="00DB62C0">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515532DF" w14:textId="77777777" w:rsidR="00DB62C0" w:rsidRPr="00B138F3" w:rsidRDefault="00DB62C0" w:rsidP="00DB62C0">
            <w:pPr>
              <w:widowControl w:val="0"/>
              <w:rPr>
                <w:rFonts w:ascii="GHEA Grapalat" w:hAnsi="GHEA Grapalat" w:cs="Sylfaen"/>
              </w:rPr>
            </w:pPr>
          </w:p>
          <w:p w14:paraId="4C8D63E9" w14:textId="77777777" w:rsidR="00DB62C0" w:rsidRPr="00B138F3" w:rsidRDefault="00DB62C0" w:rsidP="00DB62C0">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73EC5BF" w14:textId="77777777" w:rsidR="00DB62C0" w:rsidRPr="00B138F3" w:rsidRDefault="00DB62C0" w:rsidP="00DB62C0">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6E352400" w14:textId="77777777" w:rsidR="00DB62C0" w:rsidRPr="00B138F3" w:rsidRDefault="00DB62C0" w:rsidP="00DB62C0">
            <w:pPr>
              <w:widowControl w:val="0"/>
              <w:rPr>
                <w:rFonts w:ascii="GHEA Grapalat" w:hAnsi="GHEA Grapalat"/>
              </w:rPr>
            </w:pPr>
          </w:p>
          <w:p w14:paraId="07B2F842" w14:textId="77777777" w:rsidR="00DB62C0" w:rsidRPr="00B138F3" w:rsidRDefault="00DB62C0" w:rsidP="00DB62C0">
            <w:pPr>
              <w:widowControl w:val="0"/>
              <w:jc w:val="right"/>
              <w:rPr>
                <w:rFonts w:ascii="GHEA Grapalat" w:hAnsi="GHEA Grapalat" w:cs="Sylfaen"/>
              </w:rPr>
            </w:pPr>
            <w:r w:rsidRPr="00B138F3">
              <w:rPr>
                <w:rFonts w:ascii="GHEA Grapalat" w:hAnsi="GHEA Grapalat"/>
              </w:rPr>
              <w:t>23.в Дата исполнения: "___" ___ 20___г.</w:t>
            </w:r>
          </w:p>
        </w:tc>
      </w:tr>
    </w:tbl>
    <w:p w14:paraId="0193443B" w14:textId="77777777" w:rsidR="00DB62C0" w:rsidRPr="00B138F3" w:rsidRDefault="00DB62C0" w:rsidP="00DB62C0">
      <w:pPr>
        <w:widowControl w:val="0"/>
        <w:jc w:val="center"/>
        <w:rPr>
          <w:rFonts w:ascii="GHEA Grapalat" w:hAnsi="GHEA Grapalat" w:cs="Sylfaen"/>
        </w:rPr>
      </w:pPr>
    </w:p>
    <w:p w14:paraId="09AD38EB" w14:textId="77777777" w:rsidR="00DB62C0" w:rsidRPr="00E752B6" w:rsidRDefault="00DB62C0" w:rsidP="00DB62C0">
      <w:pPr>
        <w:widowControl w:val="0"/>
        <w:ind w:left="567" w:right="565"/>
        <w:jc w:val="center"/>
        <w:rPr>
          <w:rFonts w:ascii="GHEA Grapalat" w:hAnsi="GHEA Grapalat"/>
          <w:b/>
        </w:rPr>
      </w:pPr>
    </w:p>
    <w:p w14:paraId="556D4CAA" w14:textId="77777777" w:rsidR="00DB62C0" w:rsidRPr="00B138F3" w:rsidRDefault="00DB62C0" w:rsidP="00DB62C0">
      <w:pPr>
        <w:widowControl w:val="0"/>
        <w:ind w:left="567" w:right="565"/>
        <w:jc w:val="center"/>
        <w:rPr>
          <w:rFonts w:ascii="GHEA Grapalat" w:hAnsi="GHEA Grapalat"/>
          <w:b/>
        </w:rPr>
      </w:pPr>
    </w:p>
    <w:p w14:paraId="5D22EB10" w14:textId="77777777" w:rsidR="00DB62C0" w:rsidRPr="00B138F3" w:rsidRDefault="00DB62C0" w:rsidP="00DB62C0">
      <w:pPr>
        <w:widowControl w:val="0"/>
        <w:ind w:left="567" w:right="565"/>
        <w:jc w:val="center"/>
        <w:rPr>
          <w:rFonts w:ascii="GHEA Grapalat" w:hAnsi="GHEA Grapalat"/>
          <w:b/>
        </w:rPr>
      </w:pPr>
    </w:p>
    <w:p w14:paraId="1FA0AA1E" w14:textId="77777777" w:rsidR="00DB62C0" w:rsidRPr="00B138F3" w:rsidRDefault="00DB62C0" w:rsidP="00DB62C0">
      <w:pPr>
        <w:widowControl w:val="0"/>
        <w:ind w:left="567" w:right="565"/>
        <w:jc w:val="center"/>
        <w:rPr>
          <w:rFonts w:ascii="GHEA Grapalat" w:hAnsi="GHEA Grapalat"/>
          <w:b/>
        </w:rPr>
      </w:pPr>
    </w:p>
    <w:p w14:paraId="71AB0A8D" w14:textId="77777777" w:rsidR="00DB62C0" w:rsidRPr="00B138F3" w:rsidRDefault="00DB62C0" w:rsidP="00DB62C0">
      <w:pPr>
        <w:widowControl w:val="0"/>
        <w:jc w:val="center"/>
        <w:rPr>
          <w:rFonts w:ascii="GHEA Grapalat" w:hAnsi="GHEA Grapalat" w:cs="Sylfaen"/>
        </w:rPr>
      </w:pPr>
    </w:p>
    <w:p w14:paraId="0083BC0A" w14:textId="77777777" w:rsidR="00DB62C0" w:rsidRPr="00B138F3" w:rsidRDefault="00DB62C0" w:rsidP="00DB62C0">
      <w:pPr>
        <w:rPr>
          <w:rFonts w:ascii="GHEA Grapalat" w:hAnsi="GHEA Grapalat" w:cs="Sylfaen"/>
        </w:rPr>
      </w:pPr>
      <w:r w:rsidRPr="00B138F3">
        <w:rPr>
          <w:rFonts w:ascii="GHEA Grapalat" w:hAnsi="GHEA Grapalat" w:cs="Sylfaen"/>
        </w:rPr>
        <w:br w:type="page"/>
      </w:r>
    </w:p>
    <w:p w14:paraId="58D17D3C" w14:textId="77777777" w:rsidR="00DB62C0" w:rsidRPr="00B138F3" w:rsidRDefault="00DB62C0" w:rsidP="00DB62C0">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B62C0" w:rsidRPr="00B138F3" w14:paraId="0DEC7828" w14:textId="77777777" w:rsidTr="005B53F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BE4A13"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lastRenderedPageBreak/>
              <w:t>П/Н</w:t>
            </w:r>
          </w:p>
        </w:tc>
        <w:tc>
          <w:tcPr>
            <w:tcW w:w="1938" w:type="dxa"/>
            <w:tcBorders>
              <w:top w:val="single" w:sz="4" w:space="0" w:color="auto"/>
              <w:left w:val="single" w:sz="4" w:space="0" w:color="auto"/>
              <w:bottom w:val="single" w:sz="4" w:space="0" w:color="auto"/>
              <w:right w:val="single" w:sz="4" w:space="0" w:color="auto"/>
            </w:tcBorders>
          </w:tcPr>
          <w:p w14:paraId="5A2CBA0E" w14:textId="77777777" w:rsidR="00DB62C0" w:rsidRPr="00B138F3" w:rsidRDefault="00DB62C0" w:rsidP="00DB62C0">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0EA8E5F" w14:textId="77777777" w:rsidR="00DB62C0" w:rsidRPr="00B138F3" w:rsidRDefault="00DB62C0" w:rsidP="00DB62C0">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164797A" w14:textId="77777777" w:rsidR="00DB62C0" w:rsidRPr="00B138F3" w:rsidRDefault="00DB62C0" w:rsidP="00DB62C0">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695022E" w14:textId="77777777" w:rsidR="00DB62C0" w:rsidRPr="00B138F3" w:rsidRDefault="00DB62C0" w:rsidP="00DB62C0">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D81813D" w14:textId="77777777" w:rsidR="00DB62C0" w:rsidRPr="00B138F3" w:rsidRDefault="00DB62C0" w:rsidP="00DB62C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C47FBE4" w14:textId="77777777" w:rsidR="00DB62C0" w:rsidRPr="00B138F3" w:rsidRDefault="00DB62C0" w:rsidP="00DB62C0">
            <w:pPr>
              <w:widowControl w:val="0"/>
              <w:jc w:val="center"/>
              <w:rPr>
                <w:rFonts w:ascii="GHEA Grapalat" w:hAnsi="GHEA Grapalat"/>
                <w:b/>
                <w:sz w:val="18"/>
                <w:szCs w:val="18"/>
              </w:rPr>
            </w:pPr>
            <w:r w:rsidRPr="00B138F3">
              <w:rPr>
                <w:rFonts w:ascii="GHEA Grapalat" w:hAnsi="GHEA Grapalat"/>
                <w:b/>
                <w:sz w:val="18"/>
                <w:szCs w:val="18"/>
              </w:rPr>
              <w:t>Сторона,</w:t>
            </w:r>
          </w:p>
          <w:p w14:paraId="009747E7" w14:textId="77777777" w:rsidR="00DB62C0" w:rsidRPr="00B138F3" w:rsidRDefault="00DB62C0" w:rsidP="00DB62C0">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6AE15E0" w14:textId="77777777" w:rsidR="00DB62C0" w:rsidRPr="00B138F3" w:rsidRDefault="00DB62C0" w:rsidP="00DB62C0">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F8A0B9E" w14:textId="77777777" w:rsidR="00DB62C0" w:rsidRPr="00B138F3" w:rsidRDefault="00DB62C0" w:rsidP="00DB62C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DB62C0" w:rsidRPr="00B138F3" w14:paraId="2B747709" w14:textId="77777777" w:rsidTr="005B53F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CA3C25" w14:textId="77777777" w:rsidR="00DB62C0" w:rsidRPr="00B138F3" w:rsidRDefault="00DB62C0" w:rsidP="00DB62C0">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723853" w14:textId="77777777" w:rsidR="00DB62C0" w:rsidRPr="00B138F3" w:rsidRDefault="00DB62C0" w:rsidP="00DB62C0">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E79CAB" w14:textId="77777777" w:rsidR="00DB62C0" w:rsidRPr="00B138F3" w:rsidRDefault="00DB62C0" w:rsidP="00DB62C0">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8724820" w14:textId="77777777" w:rsidR="00DB62C0" w:rsidRPr="00B138F3" w:rsidRDefault="00DB62C0" w:rsidP="00DB62C0">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345E525" w14:textId="77777777" w:rsidR="00DB62C0" w:rsidRPr="00B138F3" w:rsidRDefault="00DB62C0" w:rsidP="00DB62C0">
            <w:pPr>
              <w:widowControl w:val="0"/>
              <w:jc w:val="center"/>
              <w:rPr>
                <w:rFonts w:ascii="GHEA Grapalat" w:hAnsi="GHEA Grapalat"/>
                <w:b/>
                <w:sz w:val="18"/>
                <w:szCs w:val="18"/>
              </w:rPr>
            </w:pPr>
            <w:r w:rsidRPr="00B138F3">
              <w:rPr>
                <w:rFonts w:ascii="GHEA Grapalat" w:hAnsi="GHEA Grapalat"/>
                <w:b/>
                <w:sz w:val="18"/>
                <w:szCs w:val="18"/>
              </w:rPr>
              <w:t>5</w:t>
            </w:r>
          </w:p>
        </w:tc>
      </w:tr>
      <w:tr w:rsidR="00DB62C0" w:rsidRPr="00B138F3" w14:paraId="6A5A4EEE"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76FC3"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E574E00"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6583EC0"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6C2332"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8EE7AB"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DB62C0" w:rsidRPr="00B138F3" w14:paraId="22AAF6BB"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2E910"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003D42C" w14:textId="77777777" w:rsidR="00DB62C0" w:rsidRPr="00B138F3" w:rsidRDefault="00DB62C0" w:rsidP="00DB62C0">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DEF48CA"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85F0C"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F33E55"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DB62C0" w:rsidRPr="00B138F3" w14:paraId="58823EF6"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C83216"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2363AC8" w14:textId="77777777" w:rsidR="00DB62C0" w:rsidRPr="00B138F3" w:rsidRDefault="00DB62C0" w:rsidP="00DB62C0">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579B463"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0A40D6"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p w14:paraId="796640DC" w14:textId="77777777" w:rsidR="00DB62C0" w:rsidRPr="00B138F3" w:rsidRDefault="00DB62C0" w:rsidP="00DB62C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2D32012"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B62C0" w:rsidRPr="00B138F3" w14:paraId="38FF5C4C"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B636D7"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46296EB" w14:textId="77777777" w:rsidR="00DB62C0" w:rsidRPr="00B138F3" w:rsidRDefault="00DB62C0" w:rsidP="00DB62C0">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54493C9"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E63467"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p w14:paraId="5475179A"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B175407"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B62C0" w:rsidRPr="00B138F3" w14:paraId="3CE0EEC7"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849B96"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551AA5F"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901F965"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C96D56"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9744752"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B62C0" w:rsidRPr="00B138F3" w14:paraId="751941C1"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27E7"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E489A11"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24B4D27"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DB95E1"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p w14:paraId="0C11A1E0"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B7BBD48"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B62C0" w:rsidRPr="00B138F3" w14:paraId="1F16DCDD"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FC77B5"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489387D"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48F62A"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189289"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2BA4D1E"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02D25FB"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B62C0" w:rsidRPr="00B138F3" w14:paraId="5B2DD9C6"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3CA20"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70DFE2C"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EDCC1F1"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08F9DD"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1667FC9"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14:paraId="5440F618"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DB62C0" w:rsidRPr="00B138F3" w14:paraId="48352386"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086B2F"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3048CEB"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09ED89C"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885DA"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p w14:paraId="3B63EA57"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321F15D"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B62C0" w:rsidRPr="00B138F3" w14:paraId="06EB3768"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A0A200"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273AE11"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AE9BABD"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ADA21A"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730972F"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24DAD1"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DB62C0" w:rsidRPr="00B138F3" w14:paraId="33D481DB"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B93C18"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54317BF"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9F2C89D"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06FACA"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0CFE35C"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252214E"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B62C0" w:rsidRPr="00B138F3" w14:paraId="63A6E0D2"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868433"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58A89F9"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EDBC93B"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C3C9FA"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286B3E"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B62C0" w:rsidRPr="00B138F3" w14:paraId="39DB67A7"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BB415"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008414E"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7BDFF3C"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F59FF3"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p w14:paraId="4006108F"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3B60B46"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B62C0" w:rsidRPr="00B138F3" w14:paraId="7E424DB0"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2448BC"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80730AF"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6E381FE"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FEADA4"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p w14:paraId="4558212E"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0FDA8D1"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DB62C0" w:rsidRPr="00B138F3" w14:paraId="5C879FE0"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B4B21"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66E03EF"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599C496"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178364"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C183F16"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9390BD4"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DB62C0" w:rsidRPr="00B138F3" w14:paraId="674AA6CD"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0D48BD"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AAC57DF"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0B3DE5A"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660275"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78FB3A"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B62C0" w:rsidRPr="00B138F3" w14:paraId="218E18B1"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EDF24C"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4750FB3"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9E80173"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8C4DD3"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5928892"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B62C0" w:rsidRPr="00B138F3" w14:paraId="10889B53"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55F4FF"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3A4CB67"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41C166C"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4E535"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p w14:paraId="2F29F008"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6EA2B36"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B62C0" w:rsidRPr="00B138F3" w14:paraId="3E1B7EB1"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BB776C" w14:textId="77777777" w:rsidR="00DB62C0" w:rsidRPr="00B138F3" w:rsidDel="0010680B" w:rsidRDefault="00DB62C0" w:rsidP="00DB62C0">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9E153E3"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45BE349"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2B4DBA" w14:textId="77777777" w:rsidR="00DB62C0" w:rsidRPr="00B138F3" w:rsidRDefault="00DB62C0" w:rsidP="00DB62C0">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C5182C1" w14:textId="77777777" w:rsidR="00DB62C0" w:rsidRPr="00B138F3" w:rsidRDefault="00DB62C0" w:rsidP="00DB62C0">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E120A11"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w:t>
            </w:r>
            <w:r w:rsidRPr="00B138F3">
              <w:rPr>
                <w:rFonts w:ascii="GHEA Grapalat" w:hAnsi="GHEA Grapalat"/>
                <w:sz w:val="18"/>
                <w:szCs w:val="18"/>
              </w:rPr>
              <w:lastRenderedPageBreak/>
              <w:t xml:space="preserve">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51913DA"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DB62C0" w:rsidRPr="00B138F3" w14:paraId="78EDD1BE"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D826BD"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625303B7"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5C26244"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409BED"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2AAA90B"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823CB97"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4602FF"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B62C0" w:rsidRPr="00B138F3" w14:paraId="7F22BD90"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944F72"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B8B823"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37CC385"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65B6FB"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p w14:paraId="7D29AA13"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26E9483"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74437F0"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DB62C0" w:rsidRPr="00B138F3" w14:paraId="6A4307D2"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F332C"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1EB148D"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280188D"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3A9CF6"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EA444A3"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EEA05B0" w14:textId="77777777" w:rsidR="00DB62C0" w:rsidRPr="00B138F3" w:rsidRDefault="00DB62C0" w:rsidP="00DB62C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2E8EB74"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C9DBC07"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DB62C0" w:rsidRPr="00B138F3" w14:paraId="2637E120"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8FF4BB"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5AC83EC"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64DD458"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D8051D"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4491EE0"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4323C15"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DB62C0" w:rsidRPr="00B138F3" w14:paraId="50666677"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C446E4"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CE0707F"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9487F8B"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51D54F"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770FB10"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45C539B"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5001D06"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DB62C0" w:rsidRPr="00B138F3" w14:paraId="0D6D2CC0"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75C3AB"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7E021D4"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C7EB062"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418ECC"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p w14:paraId="750FF0DD"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98366F" w14:textId="77777777" w:rsidR="00DB62C0" w:rsidRPr="00B138F3" w:rsidRDefault="00DB62C0" w:rsidP="00DB62C0">
            <w:pPr>
              <w:widowControl w:val="0"/>
              <w:jc w:val="center"/>
              <w:rPr>
                <w:rFonts w:ascii="GHEA Grapalat" w:hAnsi="GHEA Grapalat"/>
                <w:sz w:val="18"/>
                <w:szCs w:val="18"/>
              </w:rPr>
            </w:pPr>
          </w:p>
        </w:tc>
      </w:tr>
      <w:tr w:rsidR="00DB62C0" w:rsidRPr="00B138F3" w14:paraId="203A8DF0"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5A6EEF"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85E8E9C"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E91AA98"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A84B4"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p w14:paraId="06D1AE0F"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50F1F8F" w14:textId="77777777" w:rsidR="00DB62C0" w:rsidRPr="00B138F3" w:rsidRDefault="00DB62C0" w:rsidP="00DB62C0">
            <w:pPr>
              <w:widowControl w:val="0"/>
              <w:jc w:val="center"/>
              <w:rPr>
                <w:rFonts w:ascii="GHEA Grapalat" w:hAnsi="GHEA Grapalat"/>
                <w:sz w:val="18"/>
                <w:szCs w:val="18"/>
              </w:rPr>
            </w:pPr>
          </w:p>
        </w:tc>
      </w:tr>
      <w:tr w:rsidR="00DB62C0" w:rsidRPr="00B138F3" w14:paraId="1B0C83FA"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63F3A1"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28606E1"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AC2EA11"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9A44A6"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p w14:paraId="3348702B"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D03EF9E" w14:textId="77777777" w:rsidR="00DB62C0" w:rsidRPr="00B138F3" w:rsidRDefault="00DB62C0" w:rsidP="00DB62C0">
            <w:pPr>
              <w:widowControl w:val="0"/>
              <w:jc w:val="center"/>
              <w:rPr>
                <w:rFonts w:ascii="GHEA Grapalat" w:hAnsi="GHEA Grapalat"/>
                <w:sz w:val="18"/>
                <w:szCs w:val="18"/>
              </w:rPr>
            </w:pPr>
          </w:p>
        </w:tc>
      </w:tr>
      <w:tr w:rsidR="00DB62C0" w:rsidRPr="00B138F3" w14:paraId="1667A595"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2FBFCC"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14:paraId="24DDD4DF"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D3C27BB"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D1E08"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305DE5D"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307E3D" w14:textId="77777777" w:rsidR="00DB62C0" w:rsidRPr="00B138F3" w:rsidRDefault="00DB62C0" w:rsidP="00DB62C0">
            <w:pPr>
              <w:widowControl w:val="0"/>
              <w:jc w:val="center"/>
              <w:rPr>
                <w:rFonts w:ascii="GHEA Grapalat" w:hAnsi="GHEA Grapalat"/>
                <w:sz w:val="18"/>
                <w:szCs w:val="18"/>
              </w:rPr>
            </w:pPr>
          </w:p>
        </w:tc>
      </w:tr>
      <w:tr w:rsidR="00DB62C0" w:rsidRPr="00B138F3" w14:paraId="2B1302A1"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7FA2E"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1558143"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4CDD47"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D1C2E3"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52E4CFE"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4C6D89" w14:textId="77777777" w:rsidR="00DB62C0" w:rsidRPr="00B138F3" w:rsidRDefault="00DB62C0" w:rsidP="00DB62C0">
            <w:pPr>
              <w:widowControl w:val="0"/>
              <w:jc w:val="center"/>
              <w:rPr>
                <w:rFonts w:ascii="GHEA Grapalat" w:hAnsi="GHEA Grapalat"/>
                <w:sz w:val="18"/>
                <w:szCs w:val="18"/>
              </w:rPr>
            </w:pPr>
          </w:p>
        </w:tc>
      </w:tr>
      <w:tr w:rsidR="00DB62C0" w:rsidRPr="00B138F3" w14:paraId="676506D8"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589682"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892BFA9"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0CF8658"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61B089"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2BE7E6A"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049215" w14:textId="77777777" w:rsidR="00DB62C0" w:rsidRPr="00B138F3" w:rsidRDefault="00DB62C0" w:rsidP="00DB62C0">
            <w:pPr>
              <w:widowControl w:val="0"/>
              <w:jc w:val="center"/>
              <w:rPr>
                <w:rFonts w:ascii="GHEA Grapalat" w:hAnsi="GHEA Grapalat"/>
                <w:sz w:val="18"/>
                <w:szCs w:val="18"/>
              </w:rPr>
            </w:pPr>
          </w:p>
        </w:tc>
      </w:tr>
    </w:tbl>
    <w:p w14:paraId="29C476CB" w14:textId="77777777" w:rsidR="00DB62C0" w:rsidRPr="00B138F3" w:rsidRDefault="00DB62C0" w:rsidP="00DB62C0">
      <w:pPr>
        <w:widowControl w:val="0"/>
        <w:ind w:left="567" w:right="565"/>
        <w:jc w:val="center"/>
        <w:rPr>
          <w:rFonts w:ascii="GHEA Grapalat" w:hAnsi="GHEA Grapalat"/>
          <w:b/>
        </w:rPr>
      </w:pPr>
    </w:p>
    <w:p w14:paraId="710E19EB" w14:textId="77777777" w:rsidR="00DB62C0" w:rsidRPr="00B138F3" w:rsidRDefault="00DB62C0" w:rsidP="00DB62C0">
      <w:pPr>
        <w:widowControl w:val="0"/>
        <w:ind w:left="567" w:right="565"/>
        <w:jc w:val="center"/>
        <w:rPr>
          <w:rFonts w:ascii="GHEA Grapalat" w:hAnsi="GHEA Grapalat"/>
          <w:b/>
        </w:rPr>
      </w:pPr>
    </w:p>
    <w:p w14:paraId="450533D9" w14:textId="77777777" w:rsidR="00DB62C0" w:rsidRPr="00B138F3" w:rsidRDefault="00DB62C0" w:rsidP="00DB62C0">
      <w:pPr>
        <w:widowControl w:val="0"/>
        <w:jc w:val="right"/>
        <w:rPr>
          <w:rFonts w:ascii="GHEA Grapalat" w:hAnsi="GHEA Grapalat" w:cs="GHEA Grapalat"/>
          <w:i/>
        </w:rPr>
      </w:pPr>
      <w:r w:rsidRPr="00B138F3">
        <w:rPr>
          <w:rFonts w:ascii="GHEA Grapalat" w:hAnsi="GHEA Grapalat"/>
          <w:i/>
        </w:rPr>
        <w:t>Приложение № 5.1</w:t>
      </w:r>
    </w:p>
    <w:p w14:paraId="73A2DFD3" w14:textId="65D4A335" w:rsidR="00DB62C0" w:rsidRPr="00B138F3" w:rsidRDefault="00DB62C0" w:rsidP="00DB62C0">
      <w:pPr>
        <w:widowControl w:val="0"/>
        <w:jc w:val="right"/>
        <w:rPr>
          <w:rFonts w:ascii="GHEA Grapalat" w:hAnsi="GHEA Grapalat" w:cs="GHEA Grapalat"/>
          <w:i/>
        </w:rPr>
      </w:pPr>
      <w:r w:rsidRPr="00B138F3">
        <w:rPr>
          <w:rFonts w:ascii="GHEA Grapalat" w:hAnsi="GHEA Grapalat"/>
          <w:i/>
        </w:rPr>
        <w:t xml:space="preserve">к Приглашению на </w:t>
      </w:r>
      <w:r w:rsidR="00C030C6">
        <w:rPr>
          <w:rFonts w:ascii="GHEA Grapalat" w:hAnsi="GHEA Grapalat"/>
          <w:i/>
        </w:rPr>
        <w:t>запрос котировок</w:t>
      </w:r>
      <w:r w:rsidRPr="00B138F3">
        <w:rPr>
          <w:rFonts w:ascii="GHEA Grapalat" w:hAnsi="GHEA Grapalat"/>
          <w:i/>
        </w:rPr>
        <w:br/>
        <w:t>под кодом "</w:t>
      </w:r>
      <w:r w:rsidR="00502887">
        <w:rPr>
          <w:rFonts w:ascii="GHEA Grapalat" w:hAnsi="GHEA Grapalat"/>
          <w:i/>
        </w:rPr>
        <w:t>EQ-GHTsDzB-</w:t>
      </w:r>
      <w:r w:rsidR="00047925">
        <w:rPr>
          <w:rFonts w:ascii="GHEA Grapalat" w:hAnsi="GHEA Grapalat"/>
          <w:i/>
        </w:rPr>
        <w:t>24/98</w:t>
      </w:r>
      <w:r w:rsidRPr="00B138F3">
        <w:rPr>
          <w:rFonts w:ascii="GHEA Grapalat" w:hAnsi="GHEA Grapalat"/>
          <w:i/>
        </w:rPr>
        <w:t>"</w:t>
      </w:r>
      <w:r w:rsidRPr="00B138F3">
        <w:rPr>
          <w:rStyle w:val="FootnoteReference"/>
          <w:rFonts w:ascii="GHEA Grapalat" w:hAnsi="GHEA Grapalat"/>
          <w:i/>
        </w:rPr>
        <w:footnoteReference w:customMarkFollows="1" w:id="13"/>
        <w:t>*</w:t>
      </w:r>
    </w:p>
    <w:p w14:paraId="4A71933E" w14:textId="77777777" w:rsidR="00DB62C0" w:rsidRPr="00B138F3" w:rsidRDefault="00DB62C0" w:rsidP="00DB62C0">
      <w:pPr>
        <w:widowControl w:val="0"/>
        <w:jc w:val="center"/>
        <w:rPr>
          <w:rFonts w:ascii="GHEA Grapalat" w:hAnsi="GHEA Grapalat"/>
          <w:b/>
        </w:rPr>
      </w:pPr>
    </w:p>
    <w:p w14:paraId="022A9974" w14:textId="77777777" w:rsidR="00DB62C0" w:rsidRPr="00B138F3" w:rsidRDefault="00DB62C0" w:rsidP="00DB62C0">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374DA825" w14:textId="77777777" w:rsidR="00DB62C0" w:rsidRPr="00B138F3" w:rsidRDefault="00DB62C0" w:rsidP="00DB62C0">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DB62C0" w:rsidRPr="00B138F3" w14:paraId="36D3224B" w14:textId="77777777" w:rsidTr="005B53FF">
        <w:tc>
          <w:tcPr>
            <w:tcW w:w="4786" w:type="dxa"/>
          </w:tcPr>
          <w:p w14:paraId="39386557" w14:textId="77777777" w:rsidR="00DB62C0" w:rsidRPr="00B138F3" w:rsidRDefault="00DB62C0" w:rsidP="00DB62C0">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4394998A" w14:textId="77777777" w:rsidR="00DB62C0" w:rsidRPr="00B138F3" w:rsidRDefault="00DB62C0" w:rsidP="00DB62C0">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5CD764F2" w14:textId="77777777" w:rsidR="00DB62C0" w:rsidRPr="00B138F3" w:rsidRDefault="00DB62C0" w:rsidP="00DB62C0">
      <w:pPr>
        <w:widowControl w:val="0"/>
        <w:rPr>
          <w:rFonts w:ascii="GHEA Grapalat" w:hAnsi="GHEA Grapalat" w:cs="GHEA Grapalat"/>
          <w:b/>
        </w:rPr>
      </w:pPr>
    </w:p>
    <w:p w14:paraId="4E487F9D" w14:textId="77777777" w:rsidR="00DB62C0" w:rsidRPr="00B138F3" w:rsidRDefault="00DB62C0" w:rsidP="00DB62C0">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E5492DC" w14:textId="77777777" w:rsidR="00DB62C0" w:rsidRPr="00B138F3" w:rsidRDefault="00DB62C0" w:rsidP="00DB62C0">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D92E02F" w14:textId="77777777" w:rsidR="00DB62C0" w:rsidRPr="00B138F3" w:rsidRDefault="00DB62C0" w:rsidP="00DB62C0">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6AF31E2" w14:textId="77777777" w:rsidR="00DB62C0" w:rsidRPr="00B138F3" w:rsidRDefault="00DB62C0" w:rsidP="00DB62C0">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A197788" w14:textId="77777777" w:rsidR="00DB62C0" w:rsidRPr="00B138F3" w:rsidRDefault="00DB62C0" w:rsidP="00DB62C0">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E0B5A60" w14:textId="77777777" w:rsidR="00DB62C0" w:rsidRPr="00B138F3" w:rsidRDefault="00DB62C0" w:rsidP="00DB62C0">
      <w:pPr>
        <w:widowControl w:val="0"/>
        <w:jc w:val="center"/>
        <w:rPr>
          <w:rFonts w:ascii="GHEA Grapalat" w:hAnsi="GHEA Grapalat" w:cs="GHEA Grapalat"/>
          <w:b/>
          <w:bCs/>
        </w:rPr>
      </w:pPr>
      <w:r w:rsidRPr="00B138F3">
        <w:rPr>
          <w:rFonts w:ascii="GHEA Grapalat" w:hAnsi="GHEA Grapalat"/>
          <w:b/>
        </w:rPr>
        <w:t>1. Предмет соглашения</w:t>
      </w:r>
    </w:p>
    <w:p w14:paraId="0496D0AC" w14:textId="77777777" w:rsidR="00DB62C0" w:rsidRPr="00B138F3" w:rsidRDefault="00DB62C0" w:rsidP="00DB62C0">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8D00804" w14:textId="77777777" w:rsidR="00DB62C0" w:rsidRPr="00B138F3" w:rsidRDefault="00DB62C0" w:rsidP="00DB62C0">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4FD03767" w14:textId="77777777" w:rsidR="00DB62C0" w:rsidRPr="00B138F3" w:rsidRDefault="00DB62C0" w:rsidP="00DB62C0">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01EA3BDE" w14:textId="77777777" w:rsidR="00DB62C0" w:rsidRPr="00830700" w:rsidRDefault="00DB62C0" w:rsidP="00DB62C0">
      <w:pPr>
        <w:widowControl w:val="0"/>
        <w:ind w:left="5245"/>
        <w:jc w:val="both"/>
        <w:rPr>
          <w:rFonts w:ascii="GHEA Grapalat" w:hAnsi="GHEA Grapalat" w:cs="GHEA Grapalat"/>
        </w:rPr>
      </w:pPr>
      <w:r w:rsidRPr="00B138F3">
        <w:rPr>
          <w:rFonts w:ascii="GHEA Grapalat" w:hAnsi="GHEA Grapalat"/>
          <w:vertAlign w:val="superscript"/>
        </w:rPr>
        <w:lastRenderedPageBreak/>
        <w:t>код процедуры</w:t>
      </w:r>
    </w:p>
    <w:p w14:paraId="12077823" w14:textId="77777777" w:rsidR="00DB62C0" w:rsidRPr="00B138F3" w:rsidRDefault="00DB62C0" w:rsidP="00DB62C0">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3988AF1" w14:textId="77777777" w:rsidR="00DB62C0" w:rsidRPr="00B138F3" w:rsidRDefault="00DB62C0" w:rsidP="00DB62C0">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E17212F" w14:textId="77777777" w:rsidR="00DB62C0" w:rsidRPr="00B138F3" w:rsidRDefault="00DB62C0" w:rsidP="00DB62C0">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860D58C" w14:textId="77777777" w:rsidR="00DB62C0" w:rsidRPr="00B138F3" w:rsidRDefault="00DB62C0" w:rsidP="00DB62C0">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5ED5504" w14:textId="77777777" w:rsidR="00DB62C0" w:rsidRPr="00B138F3" w:rsidRDefault="00DB62C0" w:rsidP="00DB62C0">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CE36FA4" w14:textId="77777777" w:rsidR="00DB62C0" w:rsidRPr="00B138F3" w:rsidRDefault="00DB62C0" w:rsidP="00DB62C0">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C3EC3B7" w14:textId="77777777" w:rsidR="00DB62C0" w:rsidRPr="00B138F3" w:rsidRDefault="00DB62C0" w:rsidP="00DB62C0">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EE714DB" w14:textId="77777777" w:rsidR="00DB62C0" w:rsidRPr="00B138F3" w:rsidRDefault="00DB62C0" w:rsidP="00DB62C0">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217D312" w14:textId="77777777" w:rsidR="00DB62C0" w:rsidRPr="00B138F3" w:rsidRDefault="00DB62C0" w:rsidP="00DB62C0">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7095E9D" w14:textId="77777777" w:rsidR="00DB62C0" w:rsidRPr="00B138F3" w:rsidRDefault="00DB62C0" w:rsidP="00DB62C0">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D7F774A" w14:textId="77777777" w:rsidR="00DB62C0" w:rsidRPr="00B138F3" w:rsidRDefault="00DB62C0" w:rsidP="00DB62C0">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E102BF1" w14:textId="77777777" w:rsidR="00DB62C0" w:rsidRPr="00B138F3" w:rsidRDefault="00DB62C0" w:rsidP="00DB62C0">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D72C97E" w14:textId="77777777" w:rsidR="00DB62C0" w:rsidRPr="00B138F3" w:rsidRDefault="00DB62C0" w:rsidP="00DB62C0">
      <w:pPr>
        <w:widowControl w:val="0"/>
        <w:jc w:val="center"/>
        <w:rPr>
          <w:rFonts w:ascii="GHEA Grapalat" w:hAnsi="GHEA Grapalat" w:cs="GHEA Grapalat"/>
          <w:b/>
          <w:bCs/>
        </w:rPr>
      </w:pPr>
      <w:r w:rsidRPr="00B138F3">
        <w:rPr>
          <w:rFonts w:ascii="GHEA Grapalat" w:hAnsi="GHEA Grapalat"/>
          <w:b/>
        </w:rPr>
        <w:t>2. Иные условия</w:t>
      </w:r>
    </w:p>
    <w:p w14:paraId="47A8B3E0" w14:textId="77777777" w:rsidR="00DB62C0" w:rsidRPr="00A93341" w:rsidRDefault="00DB62C0" w:rsidP="00DB62C0">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w:t>
      </w:r>
      <w:r w:rsidRPr="00A93341">
        <w:rPr>
          <w:rFonts w:ascii="GHEA Grapalat" w:hAnsi="GHEA Grapalat"/>
        </w:rPr>
        <w:lastRenderedPageBreak/>
        <w:t xml:space="preserve">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2E096EB2" w14:textId="77777777" w:rsidR="00DB62C0" w:rsidRPr="00B138F3" w:rsidRDefault="00DB62C0" w:rsidP="00DB62C0">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AE85FBB" w14:textId="77777777" w:rsidR="00DB62C0" w:rsidRPr="00B138F3" w:rsidRDefault="00DB62C0" w:rsidP="00DB62C0">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FAD6431" w14:textId="77777777" w:rsidR="00DB62C0" w:rsidRPr="00B138F3" w:rsidDel="00A13215" w:rsidRDefault="00DB62C0" w:rsidP="00DB62C0">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9E9B525" w14:textId="77777777" w:rsidR="00DB62C0" w:rsidRPr="00B138F3" w:rsidRDefault="00DB62C0" w:rsidP="00DB62C0">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5D72455" w14:textId="77777777" w:rsidR="00DB62C0" w:rsidRPr="00B138F3" w:rsidRDefault="00DB62C0" w:rsidP="00DB62C0">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3999AD31" w14:textId="77777777" w:rsidR="00DB62C0" w:rsidRPr="00B138F3" w:rsidRDefault="00DB62C0" w:rsidP="00DB62C0">
      <w:pPr>
        <w:widowControl w:val="0"/>
        <w:jc w:val="both"/>
        <w:rPr>
          <w:rFonts w:ascii="GHEA Grapalat" w:hAnsi="GHEA Grapalat"/>
        </w:rPr>
      </w:pPr>
      <w:r w:rsidRPr="00B138F3">
        <w:rPr>
          <w:rFonts w:ascii="GHEA Grapalat" w:hAnsi="GHEA Grapalat"/>
        </w:rPr>
        <w:t>_______________________________________</w:t>
      </w:r>
    </w:p>
    <w:p w14:paraId="5796023F" w14:textId="77777777" w:rsidR="00DB62C0" w:rsidRPr="00B138F3" w:rsidRDefault="00DB62C0" w:rsidP="00DB62C0">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0E115BC" w14:textId="77777777" w:rsidR="00DB62C0" w:rsidRPr="00B138F3" w:rsidRDefault="00DB62C0" w:rsidP="00DB62C0">
      <w:pPr>
        <w:widowControl w:val="0"/>
        <w:jc w:val="both"/>
        <w:rPr>
          <w:rFonts w:ascii="GHEA Grapalat" w:hAnsi="GHEA Grapalat"/>
        </w:rPr>
      </w:pPr>
      <w:r w:rsidRPr="00B138F3">
        <w:rPr>
          <w:rFonts w:ascii="GHEA Grapalat" w:hAnsi="GHEA Grapalat"/>
        </w:rPr>
        <w:t>_______________________________________</w:t>
      </w:r>
    </w:p>
    <w:p w14:paraId="460BA7E3" w14:textId="77777777" w:rsidR="00DB62C0" w:rsidRPr="00B138F3" w:rsidRDefault="00DB62C0" w:rsidP="00DB62C0">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48347A18" w14:textId="77777777" w:rsidR="00DB62C0" w:rsidRPr="00B138F3" w:rsidRDefault="00DB62C0" w:rsidP="00DB62C0">
      <w:pPr>
        <w:widowControl w:val="0"/>
        <w:jc w:val="both"/>
        <w:rPr>
          <w:rFonts w:ascii="GHEA Grapalat" w:hAnsi="GHEA Grapalat"/>
        </w:rPr>
      </w:pPr>
      <w:r w:rsidRPr="00B138F3">
        <w:rPr>
          <w:rFonts w:ascii="GHEA Grapalat" w:hAnsi="GHEA Grapalat"/>
        </w:rPr>
        <w:t>_______________________________________</w:t>
      </w:r>
    </w:p>
    <w:p w14:paraId="203CC143" w14:textId="77777777" w:rsidR="00DB62C0" w:rsidRPr="00B138F3" w:rsidRDefault="00DB62C0" w:rsidP="00DB62C0">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5CEF94F" w14:textId="77777777" w:rsidR="00DB62C0" w:rsidRPr="00B138F3" w:rsidRDefault="00DB62C0" w:rsidP="00DB62C0">
      <w:pPr>
        <w:widowControl w:val="0"/>
        <w:jc w:val="both"/>
        <w:rPr>
          <w:rFonts w:ascii="GHEA Grapalat" w:hAnsi="GHEA Grapalat"/>
        </w:rPr>
      </w:pPr>
      <w:r w:rsidRPr="00B138F3">
        <w:rPr>
          <w:rFonts w:ascii="GHEA Grapalat" w:hAnsi="GHEA Grapalat"/>
        </w:rPr>
        <w:t>_______________________________________</w:t>
      </w:r>
    </w:p>
    <w:p w14:paraId="003F40F7" w14:textId="77777777" w:rsidR="00DB62C0" w:rsidRPr="00B138F3" w:rsidRDefault="00DB62C0" w:rsidP="00DB62C0">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5AC0179" w14:textId="77777777" w:rsidR="00DB62C0" w:rsidRPr="00B138F3" w:rsidRDefault="00DB62C0" w:rsidP="00DB62C0">
      <w:pPr>
        <w:widowControl w:val="0"/>
        <w:jc w:val="both"/>
        <w:rPr>
          <w:rFonts w:ascii="GHEA Grapalat" w:hAnsi="GHEA Grapalat"/>
        </w:rPr>
      </w:pPr>
      <w:r w:rsidRPr="00B138F3">
        <w:rPr>
          <w:rFonts w:ascii="GHEA Grapalat" w:hAnsi="GHEA Grapalat"/>
        </w:rPr>
        <w:t>_______________________________________</w:t>
      </w:r>
    </w:p>
    <w:p w14:paraId="02C14C37" w14:textId="77777777" w:rsidR="00DB62C0" w:rsidRPr="00B138F3" w:rsidRDefault="00DB62C0" w:rsidP="00DB62C0">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C957FE0" w14:textId="77777777" w:rsidR="00DB62C0" w:rsidRPr="00B138F3" w:rsidRDefault="00DB62C0" w:rsidP="00DB62C0">
      <w:pPr>
        <w:widowControl w:val="0"/>
        <w:jc w:val="both"/>
        <w:rPr>
          <w:rFonts w:ascii="GHEA Grapalat" w:hAnsi="GHEA Grapalat"/>
        </w:rPr>
      </w:pPr>
      <w:r w:rsidRPr="00B138F3">
        <w:rPr>
          <w:rFonts w:ascii="GHEA Grapalat" w:hAnsi="GHEA Grapalat"/>
        </w:rPr>
        <w:t>_______________________________________</w:t>
      </w:r>
    </w:p>
    <w:p w14:paraId="1E57929F" w14:textId="77777777" w:rsidR="00DB62C0" w:rsidRPr="006F1605" w:rsidRDefault="00DB62C0" w:rsidP="00DB62C0">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0A09D14" w14:textId="77777777" w:rsidR="00DB62C0" w:rsidRPr="00B138F3" w:rsidRDefault="00DB62C0" w:rsidP="00DB62C0">
      <w:pPr>
        <w:widowControl w:val="0"/>
        <w:rPr>
          <w:rFonts w:ascii="GHEA Grapalat" w:hAnsi="GHEA Grapalat"/>
        </w:rPr>
      </w:pPr>
      <w:r w:rsidRPr="00B138F3">
        <w:rPr>
          <w:rFonts w:ascii="GHEA Grapalat" w:hAnsi="GHEA Grapalat"/>
        </w:rPr>
        <w:t>День/месяц/год                                                                                    М. П.</w:t>
      </w:r>
    </w:p>
    <w:p w14:paraId="4CB6CE66" w14:textId="77777777" w:rsidR="00DB62C0" w:rsidRPr="00B138F3" w:rsidRDefault="00DB62C0" w:rsidP="00DB62C0">
      <w:pPr>
        <w:widowControl w:val="0"/>
        <w:jc w:val="center"/>
        <w:rPr>
          <w:rFonts w:ascii="GHEA Grapalat" w:hAnsi="GHEA Grapalat" w:cs="Sylfaen"/>
        </w:rPr>
      </w:pPr>
    </w:p>
    <w:p w14:paraId="1C18F97F" w14:textId="77777777" w:rsidR="00DB62C0" w:rsidRPr="00E752B6" w:rsidRDefault="00DB62C0" w:rsidP="00DB62C0">
      <w:pPr>
        <w:rPr>
          <w:rFonts w:ascii="GHEA Grapalat" w:hAnsi="GHEA Grapalat" w:cs="Sylfaen"/>
        </w:rPr>
      </w:pPr>
    </w:p>
    <w:p w14:paraId="052839D5" w14:textId="77777777" w:rsidR="00DB62C0" w:rsidRDefault="00DB62C0" w:rsidP="00DB62C0">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B62C0" w:rsidRPr="00B138F3" w14:paraId="603E81B1" w14:textId="77777777" w:rsidTr="005B53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3F58CC" w14:textId="77777777" w:rsidR="00DB62C0" w:rsidRPr="00B138F3" w:rsidRDefault="00DB62C0" w:rsidP="00DB62C0">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B62C0" w:rsidRPr="00B138F3" w14:paraId="4B1AA442" w14:textId="77777777" w:rsidTr="005B53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025F9B" w14:textId="77777777" w:rsidR="00DB62C0" w:rsidRPr="00B138F3" w:rsidRDefault="00DB62C0" w:rsidP="00DB62C0">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B62C0" w:rsidRPr="00B138F3" w14:paraId="54C8AA93" w14:textId="77777777" w:rsidTr="005B53F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1C67D8" w14:textId="77777777" w:rsidR="00DB62C0" w:rsidRPr="00B138F3" w:rsidRDefault="00DB62C0" w:rsidP="00DB62C0">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B62C0" w:rsidRPr="00B138F3" w14:paraId="338D384C" w14:textId="77777777" w:rsidTr="005B53F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44B2D4" w14:textId="77777777" w:rsidR="00DB62C0" w:rsidRPr="00B138F3" w:rsidRDefault="00DB62C0" w:rsidP="00DB62C0">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B62C0" w:rsidRPr="00B138F3" w14:paraId="0E2805FD" w14:textId="77777777" w:rsidTr="005B53F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587D0" w14:textId="77777777" w:rsidR="00DB62C0" w:rsidRPr="00B138F3" w:rsidRDefault="00DB62C0" w:rsidP="00DB62C0">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B62C0" w:rsidRPr="00B138F3" w14:paraId="6702F9F1" w14:textId="77777777" w:rsidTr="005B53F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7A8311" w14:textId="77777777" w:rsidR="00DB62C0" w:rsidRPr="00B138F3" w:rsidRDefault="00DB62C0" w:rsidP="00DB62C0">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B62C0" w:rsidRPr="00B138F3" w14:paraId="1CAE3380" w14:textId="77777777" w:rsidTr="005B53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3B796D" w14:textId="77777777" w:rsidR="00DB62C0" w:rsidRPr="00B138F3" w:rsidRDefault="00DB62C0" w:rsidP="00DB62C0">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B62C0" w:rsidRPr="00B138F3" w14:paraId="604EFCD5" w14:textId="77777777" w:rsidTr="005B53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FA745D" w14:textId="77777777" w:rsidR="00DB62C0" w:rsidRPr="00B138F3" w:rsidRDefault="00DB62C0" w:rsidP="00DB62C0">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B62C0" w:rsidRPr="00B138F3" w14:paraId="1572374E" w14:textId="77777777" w:rsidTr="005B53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466A8B" w14:textId="77777777" w:rsidR="00DB62C0" w:rsidRPr="00B138F3" w:rsidRDefault="00DB62C0" w:rsidP="00DB62C0">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CB63B1">
              <w:rPr>
                <w:rFonts w:ascii="GHEA Grapalat" w:hAnsi="GHEA Grapalat"/>
              </w:rPr>
              <w:t xml:space="preserve"> </w:t>
            </w:r>
            <w:r w:rsidR="00CB63B1" w:rsidRPr="00491098">
              <w:rPr>
                <w:rFonts w:ascii="GHEA Grapalat" w:hAnsi="GHEA Grapalat"/>
                <w:b/>
              </w:rPr>
              <w:t xml:space="preserve"> Мэрия Еревана</w:t>
            </w:r>
          </w:p>
        </w:tc>
      </w:tr>
      <w:tr w:rsidR="00DB62C0" w:rsidRPr="00B138F3" w14:paraId="47EA763B" w14:textId="77777777" w:rsidTr="005B53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C078E3" w14:textId="77777777" w:rsidR="00DB62C0" w:rsidRPr="00B138F3" w:rsidRDefault="00DB62C0" w:rsidP="00DB62C0">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B62C0" w:rsidRPr="00B138F3" w14:paraId="422E9C3A" w14:textId="77777777" w:rsidTr="005B53F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68024" w14:textId="77777777" w:rsidR="00DB62C0" w:rsidRPr="00B138F3" w:rsidRDefault="00DB62C0" w:rsidP="00DB62C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CB63B1">
              <w:rPr>
                <w:rFonts w:ascii="GHEA Grapalat" w:hAnsi="GHEA Grapalat"/>
              </w:rPr>
              <w:t xml:space="preserve"> </w:t>
            </w:r>
            <w:r w:rsidR="00CB63B1" w:rsidRPr="006B2BA2">
              <w:rPr>
                <w:rFonts w:ascii="GHEA Grapalat" w:hAnsi="GHEA Grapalat"/>
                <w:b/>
                <w:sz w:val="20"/>
                <w:szCs w:val="20"/>
                <w:lang w:val="hy-AM"/>
              </w:rPr>
              <w:t>02593108</w:t>
            </w:r>
          </w:p>
        </w:tc>
      </w:tr>
      <w:tr w:rsidR="00DB62C0" w:rsidRPr="00B138F3" w14:paraId="66776F02" w14:textId="77777777" w:rsidTr="005B53F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C2AED" w14:textId="77777777" w:rsidR="00DB62C0" w:rsidRPr="00B138F3" w:rsidRDefault="00DB62C0" w:rsidP="00DB62C0">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B63B1">
              <w:rPr>
                <w:rFonts w:ascii="GHEA Grapalat" w:hAnsi="GHEA Grapalat"/>
              </w:rPr>
              <w:t xml:space="preserve"> </w:t>
            </w:r>
            <w:r w:rsidR="00CB63B1" w:rsidRPr="00705065">
              <w:rPr>
                <w:rFonts w:ascii="GHEA Grapalat" w:hAnsi="GHEA Grapalat"/>
                <w:b/>
                <w:sz w:val="20"/>
                <w:szCs w:val="20"/>
              </w:rPr>
              <w:t xml:space="preserve"> Центральное казначейство</w:t>
            </w:r>
          </w:p>
        </w:tc>
      </w:tr>
      <w:tr w:rsidR="00DB62C0" w:rsidRPr="00B138F3" w14:paraId="554935B5" w14:textId="77777777" w:rsidTr="005B53F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EA8050" w14:textId="77777777" w:rsidR="00DB62C0" w:rsidRPr="00B138F3" w:rsidRDefault="00DB62C0" w:rsidP="00DB62C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CB63B1">
              <w:rPr>
                <w:rFonts w:ascii="GHEA Grapalat" w:hAnsi="GHEA Grapalat"/>
              </w:rPr>
              <w:t xml:space="preserve"> </w:t>
            </w:r>
            <w:r w:rsidR="00CB63B1" w:rsidRPr="006B2BA2">
              <w:rPr>
                <w:rFonts w:ascii="GHEA Grapalat" w:hAnsi="GHEA Grapalat" w:cs="Arial"/>
                <w:b/>
                <w:sz w:val="20"/>
                <w:szCs w:val="20"/>
                <w:lang w:val="hy-AM"/>
              </w:rPr>
              <w:t>900015211429</w:t>
            </w:r>
          </w:p>
        </w:tc>
      </w:tr>
      <w:tr w:rsidR="00DB62C0" w:rsidRPr="00B138F3" w14:paraId="771215AE" w14:textId="77777777" w:rsidTr="005B53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9E46E1" w14:textId="77777777" w:rsidR="00DB62C0" w:rsidRPr="00B138F3" w:rsidRDefault="00DB62C0" w:rsidP="00DB62C0">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B62C0" w:rsidRPr="00B138F3" w14:paraId="433C41A4" w14:textId="77777777" w:rsidTr="005B53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D69C71" w14:textId="77777777" w:rsidR="00DB62C0" w:rsidRPr="00B138F3" w:rsidRDefault="00DB62C0" w:rsidP="00DB62C0">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B62C0" w:rsidRPr="00B138F3" w14:paraId="4891BAAD" w14:textId="77777777" w:rsidTr="005B53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AEF8F5" w14:textId="77777777" w:rsidR="00DB62C0" w:rsidRPr="00B138F3" w:rsidRDefault="00DB62C0" w:rsidP="00DB62C0">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CB63B1">
              <w:rPr>
                <w:rFonts w:ascii="GHEA Grapalat" w:hAnsi="GHEA Grapalat"/>
              </w:rPr>
              <w:t xml:space="preserve"> </w:t>
            </w:r>
            <w:r w:rsidR="00CB63B1">
              <w:rPr>
                <w:rFonts w:ascii="GHEA Grapalat" w:hAnsi="GHEA Grapalat"/>
                <w:lang w:val="hy-AM"/>
              </w:rPr>
              <w:t xml:space="preserve"> ՀՀ դրամ, </w:t>
            </w:r>
            <w:r w:rsidR="00CB63B1">
              <w:rPr>
                <w:rFonts w:ascii="GHEA Grapalat" w:hAnsi="GHEA Grapalat"/>
                <w:lang w:val="en-US"/>
              </w:rPr>
              <w:t>AMD</w:t>
            </w:r>
          </w:p>
        </w:tc>
      </w:tr>
      <w:tr w:rsidR="00DB62C0" w:rsidRPr="00B138F3" w14:paraId="107AE852" w14:textId="77777777" w:rsidTr="005B53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B35970" w14:textId="77777777" w:rsidR="00DB62C0" w:rsidRPr="00B138F3" w:rsidRDefault="00DB62C0" w:rsidP="00DB62C0">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DB62C0" w:rsidRPr="00B138F3" w14:paraId="6E029910" w14:textId="77777777" w:rsidTr="005B53FF">
        <w:trPr>
          <w:trHeight w:val="424"/>
        </w:trPr>
        <w:tc>
          <w:tcPr>
            <w:tcW w:w="10980" w:type="dxa"/>
            <w:gridSpan w:val="2"/>
            <w:tcBorders>
              <w:top w:val="single" w:sz="4" w:space="0" w:color="auto"/>
              <w:left w:val="single" w:sz="4" w:space="0" w:color="auto"/>
              <w:right w:val="single" w:sz="4" w:space="0" w:color="000000"/>
            </w:tcBorders>
            <w:noWrap/>
            <w:vAlign w:val="bottom"/>
          </w:tcPr>
          <w:p w14:paraId="562F41F8" w14:textId="77777777" w:rsidR="00DB62C0" w:rsidRPr="00B138F3" w:rsidRDefault="00DB62C0" w:rsidP="00DB62C0">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B62C0" w:rsidRPr="00B138F3" w14:paraId="2924ED15" w14:textId="77777777" w:rsidTr="005B53F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6F013" w14:textId="77777777" w:rsidR="00DB62C0" w:rsidRPr="00B138F3" w:rsidRDefault="00DB62C0" w:rsidP="00DB62C0">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B62C0" w:rsidRPr="00B138F3" w14:paraId="32EACED6" w14:textId="77777777" w:rsidTr="005B53F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A812ED" w14:textId="77777777" w:rsidR="00DB62C0" w:rsidRPr="00B138F3" w:rsidRDefault="00DB62C0" w:rsidP="00DB62C0">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B62C0" w:rsidRPr="00B138F3" w14:paraId="675E82C9" w14:textId="77777777" w:rsidTr="005B53FF">
        <w:trPr>
          <w:trHeight w:val="2194"/>
        </w:trPr>
        <w:tc>
          <w:tcPr>
            <w:tcW w:w="5616" w:type="dxa"/>
            <w:tcBorders>
              <w:top w:val="nil"/>
              <w:left w:val="single" w:sz="4" w:space="0" w:color="auto"/>
              <w:bottom w:val="single" w:sz="4" w:space="0" w:color="auto"/>
              <w:right w:val="single" w:sz="4" w:space="0" w:color="auto"/>
            </w:tcBorders>
            <w:noWrap/>
            <w:vAlign w:val="bottom"/>
          </w:tcPr>
          <w:p w14:paraId="750DBF2E" w14:textId="77777777" w:rsidR="00DB62C0" w:rsidRPr="00B138F3" w:rsidRDefault="00DB62C0" w:rsidP="00DB62C0">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B6C46F1" w14:textId="77777777" w:rsidR="00DB62C0" w:rsidRPr="00B138F3" w:rsidRDefault="00DB62C0" w:rsidP="00DB62C0">
            <w:pPr>
              <w:widowControl w:val="0"/>
              <w:rPr>
                <w:rFonts w:ascii="GHEA Grapalat" w:hAnsi="GHEA Grapalat" w:cs="Sylfaen"/>
              </w:rPr>
            </w:pPr>
          </w:p>
          <w:p w14:paraId="73EA4F82" w14:textId="77777777" w:rsidR="00DB62C0" w:rsidRPr="00B138F3" w:rsidRDefault="00DB62C0" w:rsidP="00DB62C0">
            <w:pPr>
              <w:widowControl w:val="0"/>
              <w:jc w:val="right"/>
              <w:rPr>
                <w:rFonts w:ascii="GHEA Grapalat" w:hAnsi="GHEA Grapalat" w:cs="Tahoma"/>
              </w:rPr>
            </w:pPr>
            <w:r w:rsidRPr="00B138F3">
              <w:rPr>
                <w:rFonts w:ascii="GHEA Grapalat" w:hAnsi="GHEA Grapalat"/>
              </w:rPr>
              <w:t>/____________________/</w:t>
            </w:r>
          </w:p>
          <w:p w14:paraId="7EF924C2" w14:textId="77777777" w:rsidR="00DB62C0" w:rsidRPr="00B138F3" w:rsidRDefault="00DB62C0" w:rsidP="00DB62C0">
            <w:pPr>
              <w:widowControl w:val="0"/>
              <w:rPr>
                <w:rFonts w:ascii="GHEA Grapalat" w:hAnsi="GHEA Grapalat" w:cs="Sylfaen"/>
              </w:rPr>
            </w:pPr>
          </w:p>
          <w:p w14:paraId="37043477" w14:textId="77777777" w:rsidR="00DB62C0" w:rsidRPr="00B138F3" w:rsidRDefault="00DB62C0" w:rsidP="00DB62C0">
            <w:pPr>
              <w:widowControl w:val="0"/>
              <w:jc w:val="right"/>
              <w:rPr>
                <w:rFonts w:ascii="GHEA Grapalat" w:hAnsi="GHEA Grapalat" w:cs="Sylfaen"/>
              </w:rPr>
            </w:pPr>
            <w:r w:rsidRPr="00B138F3">
              <w:rPr>
                <w:rFonts w:ascii="GHEA Grapalat" w:hAnsi="GHEA Grapalat"/>
              </w:rPr>
              <w:t>/____________________/</w:t>
            </w:r>
          </w:p>
          <w:p w14:paraId="375D9B2A" w14:textId="77777777" w:rsidR="00DB62C0" w:rsidRPr="00B138F3" w:rsidRDefault="00DB62C0" w:rsidP="00DB62C0">
            <w:pPr>
              <w:widowControl w:val="0"/>
              <w:rPr>
                <w:rFonts w:ascii="GHEA Grapalat" w:hAnsi="GHEA Grapalat" w:cs="Sylfaen"/>
              </w:rPr>
            </w:pPr>
          </w:p>
          <w:p w14:paraId="1D165D3F" w14:textId="77777777" w:rsidR="00DB62C0" w:rsidRPr="00B138F3" w:rsidRDefault="00DB62C0" w:rsidP="00DB62C0">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7E03FC32" w14:textId="77777777" w:rsidR="00DB62C0" w:rsidRPr="00B138F3" w:rsidRDefault="00DB62C0" w:rsidP="00DB62C0">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79EF00D9" w14:textId="77777777" w:rsidR="00DB62C0" w:rsidRPr="00B138F3" w:rsidRDefault="00DB62C0" w:rsidP="00DB62C0">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007A3E" w14:textId="77777777" w:rsidR="00DB62C0" w:rsidRPr="00B138F3" w:rsidRDefault="00DB62C0" w:rsidP="00DB62C0">
            <w:pPr>
              <w:widowControl w:val="0"/>
              <w:rPr>
                <w:rFonts w:ascii="GHEA Grapalat" w:hAnsi="GHEA Grapalat" w:cs="Sylfaen"/>
              </w:rPr>
            </w:pPr>
          </w:p>
          <w:p w14:paraId="6A5E8EA3" w14:textId="77777777" w:rsidR="00DB62C0" w:rsidRPr="00B138F3" w:rsidRDefault="00DB62C0" w:rsidP="00DB62C0">
            <w:pPr>
              <w:widowControl w:val="0"/>
              <w:jc w:val="right"/>
              <w:rPr>
                <w:rFonts w:ascii="GHEA Grapalat" w:hAnsi="GHEA Grapalat" w:cs="Sylfaen"/>
              </w:rPr>
            </w:pPr>
            <w:r w:rsidRPr="00B138F3">
              <w:rPr>
                <w:rFonts w:ascii="GHEA Grapalat" w:hAnsi="GHEA Grapalat"/>
              </w:rPr>
              <w:t>/____________________/</w:t>
            </w:r>
          </w:p>
          <w:p w14:paraId="4892F58E" w14:textId="77777777" w:rsidR="00DB62C0" w:rsidRPr="00B138F3" w:rsidRDefault="00DB62C0" w:rsidP="00DB62C0">
            <w:pPr>
              <w:widowControl w:val="0"/>
              <w:jc w:val="right"/>
              <w:rPr>
                <w:rFonts w:ascii="GHEA Grapalat" w:hAnsi="GHEA Grapalat" w:cs="Tahoma"/>
              </w:rPr>
            </w:pPr>
          </w:p>
          <w:p w14:paraId="48E32978" w14:textId="77777777" w:rsidR="00DB62C0" w:rsidRPr="00B138F3" w:rsidRDefault="00DB62C0" w:rsidP="00DB62C0">
            <w:pPr>
              <w:widowControl w:val="0"/>
              <w:jc w:val="right"/>
              <w:rPr>
                <w:rFonts w:ascii="GHEA Grapalat" w:hAnsi="GHEA Grapalat" w:cs="Sylfaen"/>
              </w:rPr>
            </w:pPr>
            <w:r w:rsidRPr="00B138F3">
              <w:rPr>
                <w:rFonts w:ascii="GHEA Grapalat" w:hAnsi="GHEA Grapalat"/>
              </w:rPr>
              <w:t>/____________________/</w:t>
            </w:r>
          </w:p>
          <w:p w14:paraId="4DBAB51D" w14:textId="77777777" w:rsidR="00DB62C0" w:rsidRPr="00B138F3" w:rsidRDefault="00DB62C0" w:rsidP="00DB62C0">
            <w:pPr>
              <w:widowControl w:val="0"/>
              <w:rPr>
                <w:rFonts w:ascii="GHEA Grapalat" w:hAnsi="GHEA Grapalat" w:cs="Sylfaen"/>
              </w:rPr>
            </w:pPr>
          </w:p>
          <w:p w14:paraId="0EC2EF2E" w14:textId="77777777" w:rsidR="00DB62C0" w:rsidRPr="00B138F3" w:rsidRDefault="00DB62C0" w:rsidP="00DB62C0">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B62C0" w:rsidRPr="00B138F3" w14:paraId="466C8639" w14:textId="77777777" w:rsidTr="005B53FF">
        <w:trPr>
          <w:trHeight w:val="2194"/>
        </w:trPr>
        <w:tc>
          <w:tcPr>
            <w:tcW w:w="5616" w:type="dxa"/>
            <w:tcBorders>
              <w:top w:val="single" w:sz="4" w:space="0" w:color="auto"/>
              <w:left w:val="single" w:sz="4" w:space="0" w:color="auto"/>
              <w:right w:val="single" w:sz="4" w:space="0" w:color="auto"/>
            </w:tcBorders>
            <w:noWrap/>
            <w:vAlign w:val="bottom"/>
          </w:tcPr>
          <w:p w14:paraId="2FCC595F" w14:textId="77777777" w:rsidR="00DB62C0" w:rsidRPr="00B138F3" w:rsidRDefault="00DB62C0" w:rsidP="00DB62C0">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4D8D711F" w14:textId="77777777" w:rsidR="00DB62C0" w:rsidRPr="00B138F3" w:rsidRDefault="00DB62C0" w:rsidP="00DB62C0">
            <w:pPr>
              <w:widowControl w:val="0"/>
              <w:rPr>
                <w:rFonts w:ascii="GHEA Grapalat" w:hAnsi="GHEA Grapalat"/>
              </w:rPr>
            </w:pPr>
          </w:p>
          <w:p w14:paraId="46398369" w14:textId="77777777" w:rsidR="00DB62C0" w:rsidRPr="00B138F3" w:rsidRDefault="00DB62C0" w:rsidP="00DB62C0">
            <w:pPr>
              <w:widowControl w:val="0"/>
              <w:jc w:val="right"/>
              <w:rPr>
                <w:rFonts w:ascii="GHEA Grapalat" w:hAnsi="GHEA Grapalat" w:cs="Tahoma"/>
              </w:rPr>
            </w:pPr>
            <w:r w:rsidRPr="00B138F3">
              <w:rPr>
                <w:rFonts w:ascii="GHEA Grapalat" w:hAnsi="GHEA Grapalat"/>
              </w:rPr>
              <w:t>/____________________/</w:t>
            </w:r>
          </w:p>
          <w:p w14:paraId="2773221F" w14:textId="77777777" w:rsidR="00DB62C0" w:rsidRPr="00B138F3" w:rsidRDefault="00DB62C0" w:rsidP="00DB62C0">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6F0C3FA" w14:textId="77777777" w:rsidR="00DB62C0" w:rsidRPr="00B138F3" w:rsidRDefault="00DB62C0" w:rsidP="00DB62C0">
            <w:pPr>
              <w:widowControl w:val="0"/>
              <w:rPr>
                <w:rFonts w:ascii="GHEA Grapalat" w:hAnsi="GHEA Grapalat" w:cs="Tahoma"/>
              </w:rPr>
            </w:pPr>
          </w:p>
          <w:p w14:paraId="5D9AF096" w14:textId="77777777" w:rsidR="00DB62C0" w:rsidRPr="00B138F3" w:rsidRDefault="00DB62C0" w:rsidP="00DB62C0">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1C0C8F20" w14:textId="77777777" w:rsidR="00DB62C0" w:rsidRPr="00B138F3" w:rsidRDefault="00DB62C0" w:rsidP="00DB62C0">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8DB6FEE" w14:textId="77777777" w:rsidR="00DB62C0" w:rsidRPr="00B138F3" w:rsidRDefault="00DB62C0" w:rsidP="00DB62C0">
            <w:pPr>
              <w:widowControl w:val="0"/>
              <w:rPr>
                <w:rFonts w:ascii="GHEA Grapalat" w:hAnsi="GHEA Grapalat" w:cs="Tahoma"/>
              </w:rPr>
            </w:pPr>
          </w:p>
          <w:p w14:paraId="0561C4DF" w14:textId="77777777" w:rsidR="00DB62C0" w:rsidRPr="00B138F3" w:rsidRDefault="00DB62C0" w:rsidP="00DB62C0">
            <w:pPr>
              <w:widowControl w:val="0"/>
              <w:jc w:val="right"/>
              <w:rPr>
                <w:rFonts w:ascii="GHEA Grapalat" w:hAnsi="GHEA Grapalat" w:cs="Tahoma"/>
              </w:rPr>
            </w:pPr>
            <w:r w:rsidRPr="00B138F3">
              <w:rPr>
                <w:rFonts w:ascii="GHEA Grapalat" w:hAnsi="GHEA Grapalat"/>
              </w:rPr>
              <w:t>/____________________/</w:t>
            </w:r>
          </w:p>
          <w:p w14:paraId="12CA5676" w14:textId="77777777" w:rsidR="00DB62C0" w:rsidRPr="00B138F3" w:rsidRDefault="00DB62C0" w:rsidP="00DB62C0">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7763B03A" w14:textId="77777777" w:rsidR="00DB62C0" w:rsidRPr="00B138F3" w:rsidRDefault="00DB62C0" w:rsidP="00DB62C0">
            <w:pPr>
              <w:widowControl w:val="0"/>
              <w:rPr>
                <w:rFonts w:ascii="GHEA Grapalat" w:hAnsi="GHEA Grapalat" w:cs="Arial"/>
              </w:rPr>
            </w:pPr>
          </w:p>
        </w:tc>
      </w:tr>
      <w:tr w:rsidR="00DB62C0" w:rsidRPr="00B138F3" w14:paraId="1CACA938" w14:textId="77777777" w:rsidTr="005B53FF">
        <w:trPr>
          <w:trHeight w:val="2194"/>
        </w:trPr>
        <w:tc>
          <w:tcPr>
            <w:tcW w:w="5616" w:type="dxa"/>
            <w:tcBorders>
              <w:top w:val="nil"/>
              <w:left w:val="single" w:sz="4" w:space="0" w:color="auto"/>
              <w:bottom w:val="single" w:sz="4" w:space="0" w:color="auto"/>
              <w:right w:val="single" w:sz="4" w:space="0" w:color="auto"/>
            </w:tcBorders>
            <w:noWrap/>
            <w:vAlign w:val="bottom"/>
          </w:tcPr>
          <w:p w14:paraId="4C661AF0" w14:textId="77777777" w:rsidR="00DB62C0" w:rsidRPr="00B138F3" w:rsidRDefault="00DB62C0" w:rsidP="00DB62C0">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0424480D" w14:textId="77777777" w:rsidR="00DB62C0" w:rsidRPr="00B138F3" w:rsidRDefault="00DB62C0" w:rsidP="00DB62C0">
            <w:pPr>
              <w:widowControl w:val="0"/>
              <w:rPr>
                <w:rFonts w:ascii="GHEA Grapalat" w:hAnsi="GHEA Grapalat" w:cs="Sylfaen"/>
              </w:rPr>
            </w:pPr>
          </w:p>
          <w:p w14:paraId="7EECCC8C" w14:textId="77777777" w:rsidR="00DB62C0" w:rsidRPr="00B138F3" w:rsidRDefault="00DB62C0" w:rsidP="00DB62C0">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700F0B" w14:textId="77777777" w:rsidR="00DB62C0" w:rsidRPr="00B138F3" w:rsidRDefault="00DB62C0" w:rsidP="00DB62C0">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2EFE0053" w14:textId="77777777" w:rsidR="00DB62C0" w:rsidRPr="00B138F3" w:rsidRDefault="00DB62C0" w:rsidP="00DB62C0">
            <w:pPr>
              <w:widowControl w:val="0"/>
              <w:rPr>
                <w:rFonts w:ascii="GHEA Grapalat" w:hAnsi="GHEA Grapalat"/>
              </w:rPr>
            </w:pPr>
          </w:p>
          <w:p w14:paraId="615F3622" w14:textId="77777777" w:rsidR="00DB62C0" w:rsidRPr="00B138F3" w:rsidRDefault="00DB62C0" w:rsidP="00DB62C0">
            <w:pPr>
              <w:widowControl w:val="0"/>
              <w:jc w:val="right"/>
              <w:rPr>
                <w:rFonts w:ascii="GHEA Grapalat" w:hAnsi="GHEA Grapalat" w:cs="Sylfaen"/>
              </w:rPr>
            </w:pPr>
            <w:r w:rsidRPr="00B138F3">
              <w:rPr>
                <w:rFonts w:ascii="GHEA Grapalat" w:hAnsi="GHEA Grapalat"/>
              </w:rPr>
              <w:t>23.в Дата исполнения: "___" ___ 20___г.</w:t>
            </w:r>
          </w:p>
        </w:tc>
      </w:tr>
    </w:tbl>
    <w:p w14:paraId="26E48E48" w14:textId="77777777" w:rsidR="00DB62C0" w:rsidRPr="00B138F3" w:rsidRDefault="00DB62C0" w:rsidP="00DB62C0">
      <w:pPr>
        <w:widowControl w:val="0"/>
        <w:jc w:val="center"/>
        <w:rPr>
          <w:rFonts w:ascii="GHEA Grapalat" w:hAnsi="GHEA Grapalat" w:cs="Sylfaen"/>
        </w:rPr>
      </w:pPr>
    </w:p>
    <w:p w14:paraId="293317D4" w14:textId="77777777" w:rsidR="00DB62C0" w:rsidRPr="00E752B6" w:rsidRDefault="00DB62C0" w:rsidP="00DB62C0">
      <w:pPr>
        <w:rPr>
          <w:rFonts w:ascii="GHEA Grapalat" w:hAnsi="GHEA Grapalat" w:cs="Sylfaen"/>
        </w:rPr>
      </w:pPr>
    </w:p>
    <w:p w14:paraId="2825F848" w14:textId="77777777" w:rsidR="00DB62C0" w:rsidRDefault="00DB62C0" w:rsidP="00DB62C0">
      <w:pPr>
        <w:rPr>
          <w:rFonts w:ascii="GHEA Grapalat" w:hAnsi="GHEA Grapalat" w:cs="Sylfaen"/>
          <w:lang w:val="hy-AM"/>
        </w:rPr>
      </w:pPr>
    </w:p>
    <w:p w14:paraId="53B2BAF2" w14:textId="77777777" w:rsidR="00DB62C0" w:rsidRDefault="00DB62C0" w:rsidP="00DB62C0">
      <w:pPr>
        <w:rPr>
          <w:rFonts w:ascii="GHEA Grapalat" w:hAnsi="GHEA Grapalat" w:cs="Sylfaen"/>
          <w:lang w:val="hy-AM"/>
        </w:rPr>
      </w:pPr>
    </w:p>
    <w:p w14:paraId="0ABAB91F" w14:textId="77777777" w:rsidR="00DB62C0" w:rsidRDefault="00DB62C0" w:rsidP="00DB62C0">
      <w:pPr>
        <w:rPr>
          <w:rFonts w:ascii="GHEA Grapalat" w:hAnsi="GHEA Grapalat" w:cs="Sylfaen"/>
          <w:lang w:val="hy-AM"/>
        </w:rPr>
      </w:pPr>
    </w:p>
    <w:p w14:paraId="385CA09F" w14:textId="77777777" w:rsidR="00DB62C0" w:rsidRDefault="00DB62C0" w:rsidP="00DB62C0">
      <w:pPr>
        <w:rPr>
          <w:rFonts w:ascii="GHEA Grapalat" w:hAnsi="GHEA Grapalat" w:cs="Sylfaen"/>
          <w:lang w:val="hy-AM"/>
        </w:rPr>
      </w:pPr>
    </w:p>
    <w:p w14:paraId="548ABCBE" w14:textId="77777777" w:rsidR="00DB62C0" w:rsidRDefault="00DB62C0" w:rsidP="00DB62C0">
      <w:pPr>
        <w:rPr>
          <w:rFonts w:ascii="GHEA Grapalat" w:hAnsi="GHEA Grapalat" w:cs="Sylfaen"/>
          <w:lang w:val="hy-AM"/>
        </w:rPr>
      </w:pPr>
    </w:p>
    <w:p w14:paraId="69779BB7" w14:textId="77777777" w:rsidR="00DB62C0" w:rsidRDefault="00DB62C0" w:rsidP="00DB62C0">
      <w:pPr>
        <w:rPr>
          <w:rFonts w:ascii="GHEA Grapalat" w:hAnsi="GHEA Grapalat" w:cs="Sylfaen"/>
          <w:lang w:val="hy-AM"/>
        </w:rPr>
      </w:pPr>
    </w:p>
    <w:p w14:paraId="2C9D9B64" w14:textId="77777777" w:rsidR="00DB62C0" w:rsidRDefault="00DB62C0" w:rsidP="00DB62C0">
      <w:pPr>
        <w:rPr>
          <w:rFonts w:ascii="GHEA Grapalat" w:hAnsi="GHEA Grapalat" w:cs="Sylfaen"/>
          <w:lang w:val="hy-AM"/>
        </w:rPr>
      </w:pPr>
    </w:p>
    <w:p w14:paraId="355F11FD" w14:textId="77777777" w:rsidR="00DB62C0" w:rsidRDefault="00DB62C0" w:rsidP="00DB62C0">
      <w:pPr>
        <w:rPr>
          <w:rFonts w:ascii="GHEA Grapalat" w:hAnsi="GHEA Grapalat" w:cs="Sylfaen"/>
          <w:lang w:val="hy-AM"/>
        </w:rPr>
      </w:pPr>
    </w:p>
    <w:p w14:paraId="1B41D567" w14:textId="77777777" w:rsidR="00DB62C0" w:rsidRDefault="00DB62C0" w:rsidP="00DB62C0">
      <w:pPr>
        <w:rPr>
          <w:rFonts w:ascii="GHEA Grapalat" w:hAnsi="GHEA Grapalat" w:cs="Sylfaen"/>
          <w:lang w:val="hy-AM"/>
        </w:rPr>
      </w:pPr>
    </w:p>
    <w:p w14:paraId="47A496A0" w14:textId="77777777" w:rsidR="00DB62C0" w:rsidRDefault="00DB62C0" w:rsidP="00DB62C0">
      <w:pPr>
        <w:rPr>
          <w:rFonts w:ascii="GHEA Grapalat" w:hAnsi="GHEA Grapalat" w:cs="Sylfaen"/>
          <w:lang w:val="hy-AM"/>
        </w:rPr>
      </w:pPr>
    </w:p>
    <w:p w14:paraId="10335989" w14:textId="77777777" w:rsidR="00DB62C0" w:rsidRPr="00B138F3" w:rsidRDefault="00DB62C0" w:rsidP="00DB62C0">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CFE9558" w14:textId="77777777" w:rsidR="00DB62C0" w:rsidRPr="00B138F3" w:rsidRDefault="00DB62C0" w:rsidP="00DB62C0">
      <w:pPr>
        <w:rPr>
          <w:rFonts w:ascii="GHEA Grapalat" w:hAnsi="GHEA Grapalat" w:cs="Sylfaen"/>
        </w:rPr>
      </w:pPr>
      <w:r w:rsidRPr="00B138F3">
        <w:rPr>
          <w:rFonts w:ascii="GHEA Grapalat" w:hAnsi="GHEA Grapalat" w:cs="Sylfaen"/>
        </w:rPr>
        <w:br w:type="page"/>
      </w:r>
    </w:p>
    <w:p w14:paraId="6DB409C3" w14:textId="77777777" w:rsidR="00DB62C0" w:rsidRPr="00B138F3" w:rsidRDefault="00DB62C0" w:rsidP="00DB62C0">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B62C0" w:rsidRPr="00B138F3" w14:paraId="1E1EDD59" w14:textId="77777777" w:rsidTr="005B53F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771E8"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lastRenderedPageBreak/>
              <w:t>П/Н</w:t>
            </w:r>
          </w:p>
        </w:tc>
        <w:tc>
          <w:tcPr>
            <w:tcW w:w="1938" w:type="dxa"/>
            <w:tcBorders>
              <w:top w:val="single" w:sz="4" w:space="0" w:color="auto"/>
              <w:left w:val="single" w:sz="4" w:space="0" w:color="auto"/>
              <w:bottom w:val="single" w:sz="4" w:space="0" w:color="auto"/>
              <w:right w:val="single" w:sz="4" w:space="0" w:color="auto"/>
            </w:tcBorders>
          </w:tcPr>
          <w:p w14:paraId="000992B3" w14:textId="77777777" w:rsidR="00DB62C0" w:rsidRPr="00B138F3" w:rsidRDefault="00DB62C0" w:rsidP="00DB62C0">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A4D8019" w14:textId="77777777" w:rsidR="00DB62C0" w:rsidRPr="00B138F3" w:rsidRDefault="00DB62C0" w:rsidP="00DB62C0">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A37F2DC" w14:textId="77777777" w:rsidR="00DB62C0" w:rsidRPr="00B138F3" w:rsidRDefault="00DB62C0" w:rsidP="00DB62C0">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F6CB6C3" w14:textId="77777777" w:rsidR="00DB62C0" w:rsidRPr="00B138F3" w:rsidRDefault="00DB62C0" w:rsidP="00DB62C0">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8AC1A1F" w14:textId="77777777" w:rsidR="00DB62C0" w:rsidRPr="00B138F3" w:rsidRDefault="00DB62C0" w:rsidP="00DB62C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D731BCE" w14:textId="77777777" w:rsidR="00DB62C0" w:rsidRPr="00B138F3" w:rsidRDefault="00DB62C0" w:rsidP="00DB62C0">
            <w:pPr>
              <w:widowControl w:val="0"/>
              <w:jc w:val="center"/>
              <w:rPr>
                <w:rFonts w:ascii="GHEA Grapalat" w:hAnsi="GHEA Grapalat"/>
                <w:b/>
                <w:sz w:val="18"/>
                <w:szCs w:val="18"/>
              </w:rPr>
            </w:pPr>
            <w:r w:rsidRPr="00B138F3">
              <w:rPr>
                <w:rFonts w:ascii="GHEA Grapalat" w:hAnsi="GHEA Grapalat"/>
                <w:b/>
                <w:sz w:val="18"/>
                <w:szCs w:val="18"/>
              </w:rPr>
              <w:t>Сторона,</w:t>
            </w:r>
          </w:p>
          <w:p w14:paraId="43FEBA7A" w14:textId="77777777" w:rsidR="00DB62C0" w:rsidRPr="00B138F3" w:rsidRDefault="00DB62C0" w:rsidP="00DB62C0">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E44B1EA" w14:textId="77777777" w:rsidR="00DB62C0" w:rsidRPr="00B138F3" w:rsidRDefault="00DB62C0" w:rsidP="00DB62C0">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C6A1E72" w14:textId="77777777" w:rsidR="00DB62C0" w:rsidRPr="00B138F3" w:rsidRDefault="00DB62C0" w:rsidP="00DB62C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DB62C0" w:rsidRPr="00B138F3" w14:paraId="2DA0BC47" w14:textId="77777777" w:rsidTr="005B53F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1E6252" w14:textId="77777777" w:rsidR="00DB62C0" w:rsidRPr="00B138F3" w:rsidRDefault="00DB62C0" w:rsidP="00DB62C0">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AEA61A" w14:textId="77777777" w:rsidR="00DB62C0" w:rsidRPr="00B138F3" w:rsidRDefault="00DB62C0" w:rsidP="00DB62C0">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82703C5" w14:textId="77777777" w:rsidR="00DB62C0" w:rsidRPr="00B138F3" w:rsidRDefault="00DB62C0" w:rsidP="00DB62C0">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BC86B9E" w14:textId="77777777" w:rsidR="00DB62C0" w:rsidRPr="00B138F3" w:rsidRDefault="00DB62C0" w:rsidP="00DB62C0">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2D55813" w14:textId="77777777" w:rsidR="00DB62C0" w:rsidRPr="00B138F3" w:rsidRDefault="00DB62C0" w:rsidP="00DB62C0">
            <w:pPr>
              <w:widowControl w:val="0"/>
              <w:jc w:val="center"/>
              <w:rPr>
                <w:rFonts w:ascii="GHEA Grapalat" w:hAnsi="GHEA Grapalat"/>
                <w:b/>
                <w:sz w:val="18"/>
                <w:szCs w:val="18"/>
              </w:rPr>
            </w:pPr>
            <w:r w:rsidRPr="00B138F3">
              <w:rPr>
                <w:rFonts w:ascii="GHEA Grapalat" w:hAnsi="GHEA Grapalat"/>
                <w:b/>
                <w:sz w:val="18"/>
                <w:szCs w:val="18"/>
              </w:rPr>
              <w:t>5</w:t>
            </w:r>
          </w:p>
        </w:tc>
      </w:tr>
      <w:tr w:rsidR="00DB62C0" w:rsidRPr="00B138F3" w14:paraId="48EBB8F1"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63AE70"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D27AC78"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61050C2"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F7022A"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1AB703"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DB62C0" w:rsidRPr="00B138F3" w14:paraId="3BBACF99"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22E100"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1E829C" w14:textId="77777777" w:rsidR="00DB62C0" w:rsidRPr="00B138F3" w:rsidRDefault="00DB62C0" w:rsidP="00DB62C0">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4856AB2"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5B0835"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568F0D"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DB62C0" w:rsidRPr="00B138F3" w14:paraId="7879E1C2"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BAED50"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62EC98B" w14:textId="77777777" w:rsidR="00DB62C0" w:rsidRPr="00B138F3" w:rsidRDefault="00DB62C0" w:rsidP="00DB62C0">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BF684CE"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51AC3A"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p w14:paraId="1748FB4C" w14:textId="77777777" w:rsidR="00DB62C0" w:rsidRPr="00B138F3" w:rsidRDefault="00DB62C0" w:rsidP="00DB62C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5DD5E5C"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B62C0" w:rsidRPr="00B138F3" w14:paraId="5D9938E7"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D6D6B8"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AF84BCD" w14:textId="77777777" w:rsidR="00DB62C0" w:rsidRPr="00B138F3" w:rsidRDefault="00DB62C0" w:rsidP="00DB62C0">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280D429"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57F6D1"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p w14:paraId="10A4AC89"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87BB9F2"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B62C0" w:rsidRPr="00B138F3" w14:paraId="3C9D61B2"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28D467"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B694F21"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20D8B6A"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AA470A"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B7402D4"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B62C0" w:rsidRPr="00B138F3" w14:paraId="733152C2"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B9CBF7"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ED2CEEB"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85907E0"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901BFB"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p w14:paraId="558E2C8C"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A4FD1D2"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B62C0" w:rsidRPr="00B138F3" w14:paraId="2B0083F8"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40C4C7"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DC9DA23"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3C25460"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B8A51"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E661C0C"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E4EAAEF"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B62C0" w:rsidRPr="00B138F3" w14:paraId="37B620BF"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D37F5C"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5C9C417"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8746DC3"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A3AFA6"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3965D08"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14:paraId="3A7BBAB2"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DB62C0" w:rsidRPr="00B138F3" w14:paraId="47AC4C87"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13104F"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3658722"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8FDF46C"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96C19B"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p w14:paraId="2F8E2024"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73CDD5"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B62C0" w:rsidRPr="00B138F3" w14:paraId="6D20149E"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00C377"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0577FB4"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7CADD35"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94F24E"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92048B7"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6927F07"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DB62C0" w:rsidRPr="00B138F3" w14:paraId="46A79417"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3F2F4"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24C305E"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E842B2"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536826"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6CF7091"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F1E40C4"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B62C0" w:rsidRPr="00B138F3" w14:paraId="49CA0BD7"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91DFC"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B300809"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CB14A03"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141F6"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FC515B"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B62C0" w:rsidRPr="00B138F3" w14:paraId="43FE0F88"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513A4"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A3F60ED"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C7668F1"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A4E7B4"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p w14:paraId="7259AB7F"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5150F6F"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B62C0" w:rsidRPr="00B138F3" w14:paraId="3F1E30A8"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A6B824"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AF2E77E"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A778E9"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D63598"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p w14:paraId="36D2F5D7"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62E090E"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DB62C0" w:rsidRPr="00B138F3" w14:paraId="553F412D"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3D7D51"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5FD4F90"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1E21790"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EB764"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EBE6D7E"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B3F7C"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DB62C0" w:rsidRPr="00B138F3" w14:paraId="1E451F45"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B43FF9"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C07317C"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B024FF8"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C2A28D"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E2E3AC"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B62C0" w:rsidRPr="00B138F3" w14:paraId="7C3C4FB8"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CD4F1D"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B60FC74"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2C1BDB6"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97EB93"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83534EE"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B62C0" w:rsidRPr="00B138F3" w14:paraId="4DBC7257"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B4E11"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27E9E59"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E8D6A56"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355351"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p w14:paraId="72CA0E62"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C96BC23"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B62C0" w:rsidRPr="00B138F3" w14:paraId="73CD4CBB"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7B5576" w14:textId="77777777" w:rsidR="00DB62C0" w:rsidRPr="00B138F3" w:rsidDel="0010680B" w:rsidRDefault="00DB62C0" w:rsidP="00DB62C0">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38A7241"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14DC7AE"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F25486" w14:textId="77777777" w:rsidR="00DB62C0" w:rsidRPr="00B138F3" w:rsidRDefault="00DB62C0" w:rsidP="00DB62C0">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EA16B54" w14:textId="77777777" w:rsidR="00DB62C0" w:rsidRPr="00B138F3" w:rsidRDefault="00DB62C0" w:rsidP="00DB62C0">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19F3668"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w:t>
            </w:r>
            <w:r w:rsidRPr="00B138F3">
              <w:rPr>
                <w:rFonts w:ascii="GHEA Grapalat" w:hAnsi="GHEA Grapalat"/>
                <w:sz w:val="18"/>
                <w:szCs w:val="18"/>
              </w:rPr>
              <w:lastRenderedPageBreak/>
              <w:t xml:space="preserve">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3F6F2CC"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DB62C0" w:rsidRPr="00B138F3" w14:paraId="17A0316C"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058CDC"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3DF98F31"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9F71847"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6B2E98"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5E725AE"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F9D6158"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3AC64B4"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B62C0" w:rsidRPr="00B138F3" w14:paraId="5B66F9D5"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94C284"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0F72A55"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51FB367"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325CEB"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p w14:paraId="63238FCA"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650324A"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DA62F07"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DB62C0" w:rsidRPr="00B138F3" w14:paraId="5D551461"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8B3580"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F90302A"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9948BBB"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C161EB"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FD65E2C"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DE783BE" w14:textId="77777777" w:rsidR="00DB62C0" w:rsidRPr="00B138F3" w:rsidRDefault="00DB62C0" w:rsidP="00DB62C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5B5EDFC"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F77ADD7"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DB62C0" w:rsidRPr="00B138F3" w14:paraId="1644ABBD"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BB012"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99E6C6C"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DB22275"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E0B752"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8E5B64F"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F8FAF4C"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DB62C0" w:rsidRPr="00B138F3" w14:paraId="45AA5C04"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D1CD1"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1C76FBE"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B16A27D"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6486C6"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51935363"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BF2E7AA"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0AE3169"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DB62C0" w:rsidRPr="00B138F3" w14:paraId="3E36B69A"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98DB3F"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A1FD8E8"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2D0E7AB"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4451E"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p w14:paraId="72EC5A01"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45BB7E" w14:textId="77777777" w:rsidR="00DB62C0" w:rsidRPr="00B138F3" w:rsidRDefault="00DB62C0" w:rsidP="00DB62C0">
            <w:pPr>
              <w:widowControl w:val="0"/>
              <w:jc w:val="center"/>
              <w:rPr>
                <w:rFonts w:ascii="GHEA Grapalat" w:hAnsi="GHEA Grapalat"/>
                <w:sz w:val="18"/>
                <w:szCs w:val="18"/>
              </w:rPr>
            </w:pPr>
          </w:p>
        </w:tc>
      </w:tr>
      <w:tr w:rsidR="00DB62C0" w:rsidRPr="00B138F3" w14:paraId="2B765302"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080617"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2DE7985"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BE8C300"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8DAF1D"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p w14:paraId="3583DCC1"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EB89D46" w14:textId="77777777" w:rsidR="00DB62C0" w:rsidRPr="00B138F3" w:rsidRDefault="00DB62C0" w:rsidP="00DB62C0">
            <w:pPr>
              <w:widowControl w:val="0"/>
              <w:jc w:val="center"/>
              <w:rPr>
                <w:rFonts w:ascii="GHEA Grapalat" w:hAnsi="GHEA Grapalat"/>
                <w:sz w:val="18"/>
                <w:szCs w:val="18"/>
              </w:rPr>
            </w:pPr>
          </w:p>
        </w:tc>
      </w:tr>
      <w:tr w:rsidR="00DB62C0" w:rsidRPr="00B138F3" w14:paraId="1891A29C"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5B3FA0"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8A4DD67"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7CE910E"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FC1B8"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p w14:paraId="6DD77E97"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F206362" w14:textId="77777777" w:rsidR="00DB62C0" w:rsidRPr="00B138F3" w:rsidRDefault="00DB62C0" w:rsidP="00DB62C0">
            <w:pPr>
              <w:widowControl w:val="0"/>
              <w:jc w:val="center"/>
              <w:rPr>
                <w:rFonts w:ascii="GHEA Grapalat" w:hAnsi="GHEA Grapalat"/>
                <w:sz w:val="18"/>
                <w:szCs w:val="18"/>
              </w:rPr>
            </w:pPr>
          </w:p>
        </w:tc>
      </w:tr>
      <w:tr w:rsidR="00DB62C0" w:rsidRPr="00B138F3" w14:paraId="71BAC13D"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1805D4"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14:paraId="02A4509D"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4B54C28"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37926B"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0F8F566"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9EB44CA" w14:textId="77777777" w:rsidR="00DB62C0" w:rsidRPr="00B138F3" w:rsidRDefault="00DB62C0" w:rsidP="00DB62C0">
            <w:pPr>
              <w:widowControl w:val="0"/>
              <w:jc w:val="center"/>
              <w:rPr>
                <w:rFonts w:ascii="GHEA Grapalat" w:hAnsi="GHEA Grapalat"/>
                <w:sz w:val="18"/>
                <w:szCs w:val="18"/>
              </w:rPr>
            </w:pPr>
          </w:p>
        </w:tc>
      </w:tr>
      <w:tr w:rsidR="00DB62C0" w:rsidRPr="00B138F3" w14:paraId="450C805A"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94226B"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1F93404"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04D72CB"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99A75"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AE743A3"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1A827A" w14:textId="77777777" w:rsidR="00DB62C0" w:rsidRPr="00B138F3" w:rsidRDefault="00DB62C0" w:rsidP="00DB62C0">
            <w:pPr>
              <w:widowControl w:val="0"/>
              <w:jc w:val="center"/>
              <w:rPr>
                <w:rFonts w:ascii="GHEA Grapalat" w:hAnsi="GHEA Grapalat"/>
                <w:sz w:val="18"/>
                <w:szCs w:val="18"/>
              </w:rPr>
            </w:pPr>
          </w:p>
        </w:tc>
      </w:tr>
      <w:tr w:rsidR="00DB62C0" w:rsidRPr="00B138F3" w14:paraId="75075948"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A4C41B"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B03F741"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2316256"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966265"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3499EED"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2A2AB" w14:textId="77777777" w:rsidR="00DB62C0" w:rsidRPr="00B138F3" w:rsidRDefault="00DB62C0" w:rsidP="00DB62C0">
            <w:pPr>
              <w:widowControl w:val="0"/>
              <w:jc w:val="center"/>
              <w:rPr>
                <w:rFonts w:ascii="GHEA Grapalat" w:hAnsi="GHEA Grapalat"/>
                <w:sz w:val="18"/>
                <w:szCs w:val="18"/>
              </w:rPr>
            </w:pPr>
          </w:p>
        </w:tc>
      </w:tr>
    </w:tbl>
    <w:p w14:paraId="35F903DC" w14:textId="77777777" w:rsidR="00DB62C0" w:rsidRPr="00B138F3" w:rsidRDefault="00DB62C0" w:rsidP="00DB62C0">
      <w:pPr>
        <w:widowControl w:val="0"/>
        <w:ind w:left="567" w:right="565"/>
        <w:jc w:val="center"/>
        <w:rPr>
          <w:rFonts w:ascii="GHEA Grapalat" w:hAnsi="GHEA Grapalat"/>
          <w:b/>
        </w:rPr>
      </w:pPr>
    </w:p>
    <w:p w14:paraId="2D15ED8F" w14:textId="77777777" w:rsidR="00DB62C0" w:rsidRDefault="00DB62C0" w:rsidP="00DB62C0">
      <w:pPr>
        <w:rPr>
          <w:rFonts w:ascii="GHEA Grapalat" w:hAnsi="GHEA Grapalat"/>
          <w:b/>
        </w:rPr>
      </w:pPr>
    </w:p>
    <w:p w14:paraId="3D474A3C" w14:textId="77777777" w:rsidR="005F6536" w:rsidRDefault="005F6536" w:rsidP="00DB62C0">
      <w:pPr>
        <w:pStyle w:val="norm"/>
        <w:widowControl w:val="0"/>
        <w:spacing w:line="240" w:lineRule="auto"/>
        <w:ind w:firstLine="284"/>
        <w:jc w:val="right"/>
        <w:rPr>
          <w:rFonts w:ascii="GHEA Grapalat" w:hAnsi="GHEA Grapalat"/>
          <w:b/>
          <w:sz w:val="24"/>
          <w:szCs w:val="24"/>
        </w:rPr>
      </w:pPr>
    </w:p>
    <w:p w14:paraId="72F7BDFB" w14:textId="77777777" w:rsidR="005F6536" w:rsidRDefault="005F6536" w:rsidP="00DB62C0">
      <w:pPr>
        <w:pStyle w:val="norm"/>
        <w:widowControl w:val="0"/>
        <w:spacing w:line="240" w:lineRule="auto"/>
        <w:ind w:firstLine="284"/>
        <w:jc w:val="right"/>
        <w:rPr>
          <w:rFonts w:ascii="GHEA Grapalat" w:hAnsi="GHEA Grapalat"/>
          <w:b/>
          <w:sz w:val="24"/>
          <w:szCs w:val="24"/>
        </w:rPr>
      </w:pPr>
    </w:p>
    <w:p w14:paraId="25402C63" w14:textId="77777777" w:rsidR="005F6536" w:rsidRDefault="005F6536" w:rsidP="00DB62C0">
      <w:pPr>
        <w:pStyle w:val="norm"/>
        <w:widowControl w:val="0"/>
        <w:spacing w:line="240" w:lineRule="auto"/>
        <w:ind w:firstLine="284"/>
        <w:jc w:val="right"/>
        <w:rPr>
          <w:rFonts w:ascii="GHEA Grapalat" w:hAnsi="GHEA Grapalat"/>
          <w:b/>
          <w:sz w:val="24"/>
          <w:szCs w:val="24"/>
        </w:rPr>
      </w:pPr>
    </w:p>
    <w:p w14:paraId="29F3A284" w14:textId="77777777" w:rsidR="005F6536" w:rsidRDefault="005F6536" w:rsidP="00DB62C0">
      <w:pPr>
        <w:pStyle w:val="norm"/>
        <w:widowControl w:val="0"/>
        <w:spacing w:line="240" w:lineRule="auto"/>
        <w:ind w:firstLine="284"/>
        <w:jc w:val="right"/>
        <w:rPr>
          <w:rFonts w:ascii="GHEA Grapalat" w:hAnsi="GHEA Grapalat"/>
          <w:b/>
          <w:sz w:val="24"/>
          <w:szCs w:val="24"/>
        </w:rPr>
      </w:pPr>
    </w:p>
    <w:p w14:paraId="02AE5F8C" w14:textId="77777777" w:rsidR="005F6536" w:rsidRDefault="005F6536" w:rsidP="00DB62C0">
      <w:pPr>
        <w:pStyle w:val="norm"/>
        <w:widowControl w:val="0"/>
        <w:spacing w:line="240" w:lineRule="auto"/>
        <w:ind w:firstLine="284"/>
        <w:jc w:val="right"/>
        <w:rPr>
          <w:rFonts w:ascii="GHEA Grapalat" w:hAnsi="GHEA Grapalat"/>
          <w:b/>
          <w:sz w:val="24"/>
          <w:szCs w:val="24"/>
        </w:rPr>
      </w:pPr>
    </w:p>
    <w:p w14:paraId="76943D2C" w14:textId="77777777" w:rsidR="005F6536" w:rsidRDefault="005F6536" w:rsidP="00DB62C0">
      <w:pPr>
        <w:pStyle w:val="norm"/>
        <w:widowControl w:val="0"/>
        <w:spacing w:line="240" w:lineRule="auto"/>
        <w:ind w:firstLine="284"/>
        <w:jc w:val="right"/>
        <w:rPr>
          <w:rFonts w:ascii="GHEA Grapalat" w:hAnsi="GHEA Grapalat"/>
          <w:b/>
          <w:sz w:val="24"/>
          <w:szCs w:val="24"/>
        </w:rPr>
      </w:pPr>
    </w:p>
    <w:p w14:paraId="2FFBAD7C" w14:textId="77777777" w:rsidR="005F6536" w:rsidRDefault="005F6536" w:rsidP="00DB62C0">
      <w:pPr>
        <w:pStyle w:val="norm"/>
        <w:widowControl w:val="0"/>
        <w:spacing w:line="240" w:lineRule="auto"/>
        <w:ind w:firstLine="284"/>
        <w:jc w:val="right"/>
        <w:rPr>
          <w:rFonts w:ascii="GHEA Grapalat" w:hAnsi="GHEA Grapalat"/>
          <w:b/>
          <w:sz w:val="24"/>
          <w:szCs w:val="24"/>
        </w:rPr>
      </w:pPr>
    </w:p>
    <w:p w14:paraId="653B3933" w14:textId="77777777" w:rsidR="005F6536" w:rsidRDefault="005F6536" w:rsidP="00DB62C0">
      <w:pPr>
        <w:pStyle w:val="norm"/>
        <w:widowControl w:val="0"/>
        <w:spacing w:line="240" w:lineRule="auto"/>
        <w:ind w:firstLine="284"/>
        <w:jc w:val="right"/>
        <w:rPr>
          <w:rFonts w:ascii="GHEA Grapalat" w:hAnsi="GHEA Grapalat"/>
          <w:b/>
          <w:sz w:val="24"/>
          <w:szCs w:val="24"/>
        </w:rPr>
      </w:pPr>
    </w:p>
    <w:p w14:paraId="2C0E3A7C" w14:textId="77777777" w:rsidR="005F6536" w:rsidRDefault="005F6536" w:rsidP="00DB62C0">
      <w:pPr>
        <w:pStyle w:val="norm"/>
        <w:widowControl w:val="0"/>
        <w:spacing w:line="240" w:lineRule="auto"/>
        <w:ind w:firstLine="284"/>
        <w:jc w:val="right"/>
        <w:rPr>
          <w:rFonts w:ascii="GHEA Grapalat" w:hAnsi="GHEA Grapalat"/>
          <w:b/>
          <w:sz w:val="24"/>
          <w:szCs w:val="24"/>
        </w:rPr>
      </w:pPr>
    </w:p>
    <w:p w14:paraId="38E68289" w14:textId="77777777" w:rsidR="005F6536" w:rsidRDefault="005F6536" w:rsidP="00DB62C0">
      <w:pPr>
        <w:pStyle w:val="norm"/>
        <w:widowControl w:val="0"/>
        <w:spacing w:line="240" w:lineRule="auto"/>
        <w:ind w:firstLine="284"/>
        <w:jc w:val="right"/>
        <w:rPr>
          <w:rFonts w:ascii="GHEA Grapalat" w:hAnsi="GHEA Grapalat"/>
          <w:b/>
          <w:sz w:val="24"/>
          <w:szCs w:val="24"/>
        </w:rPr>
      </w:pPr>
    </w:p>
    <w:p w14:paraId="7E2A934A" w14:textId="77777777" w:rsidR="005F6536" w:rsidRDefault="005F6536" w:rsidP="00DB62C0">
      <w:pPr>
        <w:pStyle w:val="norm"/>
        <w:widowControl w:val="0"/>
        <w:spacing w:line="240" w:lineRule="auto"/>
        <w:ind w:firstLine="284"/>
        <w:jc w:val="right"/>
        <w:rPr>
          <w:rFonts w:ascii="GHEA Grapalat" w:hAnsi="GHEA Grapalat"/>
          <w:b/>
          <w:sz w:val="24"/>
          <w:szCs w:val="24"/>
        </w:rPr>
      </w:pPr>
    </w:p>
    <w:p w14:paraId="42616FB3" w14:textId="77777777" w:rsidR="005F6536" w:rsidRDefault="005F6536" w:rsidP="00DB62C0">
      <w:pPr>
        <w:pStyle w:val="norm"/>
        <w:widowControl w:val="0"/>
        <w:spacing w:line="240" w:lineRule="auto"/>
        <w:ind w:firstLine="284"/>
        <w:jc w:val="right"/>
        <w:rPr>
          <w:rFonts w:ascii="GHEA Grapalat" w:hAnsi="GHEA Grapalat"/>
          <w:b/>
          <w:sz w:val="24"/>
          <w:szCs w:val="24"/>
        </w:rPr>
      </w:pPr>
    </w:p>
    <w:p w14:paraId="2F06FC92" w14:textId="77777777" w:rsidR="005F6536" w:rsidRDefault="005F6536" w:rsidP="00DB62C0">
      <w:pPr>
        <w:pStyle w:val="norm"/>
        <w:widowControl w:val="0"/>
        <w:spacing w:line="240" w:lineRule="auto"/>
        <w:ind w:firstLine="284"/>
        <w:jc w:val="right"/>
        <w:rPr>
          <w:rFonts w:ascii="GHEA Grapalat" w:hAnsi="GHEA Grapalat"/>
          <w:b/>
          <w:sz w:val="24"/>
          <w:szCs w:val="24"/>
        </w:rPr>
      </w:pPr>
    </w:p>
    <w:p w14:paraId="3A143F03" w14:textId="77777777" w:rsidR="005F6536" w:rsidRDefault="005F6536" w:rsidP="00DB62C0">
      <w:pPr>
        <w:pStyle w:val="norm"/>
        <w:widowControl w:val="0"/>
        <w:spacing w:line="240" w:lineRule="auto"/>
        <w:ind w:firstLine="284"/>
        <w:jc w:val="right"/>
        <w:rPr>
          <w:rFonts w:ascii="GHEA Grapalat" w:hAnsi="GHEA Grapalat"/>
          <w:b/>
          <w:sz w:val="24"/>
          <w:szCs w:val="24"/>
        </w:rPr>
      </w:pPr>
    </w:p>
    <w:p w14:paraId="35C224FE" w14:textId="77777777" w:rsidR="005F6536" w:rsidRDefault="005F6536" w:rsidP="00DB62C0">
      <w:pPr>
        <w:pStyle w:val="norm"/>
        <w:widowControl w:val="0"/>
        <w:spacing w:line="240" w:lineRule="auto"/>
        <w:ind w:firstLine="284"/>
        <w:jc w:val="right"/>
        <w:rPr>
          <w:rFonts w:ascii="GHEA Grapalat" w:hAnsi="GHEA Grapalat"/>
          <w:b/>
          <w:sz w:val="24"/>
          <w:szCs w:val="24"/>
        </w:rPr>
      </w:pPr>
    </w:p>
    <w:p w14:paraId="7411E203" w14:textId="77777777" w:rsidR="005F6536" w:rsidRDefault="005F6536" w:rsidP="00DB62C0">
      <w:pPr>
        <w:pStyle w:val="norm"/>
        <w:widowControl w:val="0"/>
        <w:spacing w:line="240" w:lineRule="auto"/>
        <w:ind w:firstLine="284"/>
        <w:jc w:val="right"/>
        <w:rPr>
          <w:rFonts w:ascii="GHEA Grapalat" w:hAnsi="GHEA Grapalat"/>
          <w:b/>
          <w:sz w:val="24"/>
          <w:szCs w:val="24"/>
        </w:rPr>
      </w:pPr>
    </w:p>
    <w:p w14:paraId="6D1880B4" w14:textId="77777777" w:rsidR="005F6536" w:rsidRDefault="005F6536" w:rsidP="00DB62C0">
      <w:pPr>
        <w:pStyle w:val="norm"/>
        <w:widowControl w:val="0"/>
        <w:spacing w:line="240" w:lineRule="auto"/>
        <w:ind w:firstLine="284"/>
        <w:jc w:val="right"/>
        <w:rPr>
          <w:rFonts w:ascii="GHEA Grapalat" w:hAnsi="GHEA Grapalat"/>
          <w:b/>
          <w:sz w:val="24"/>
          <w:szCs w:val="24"/>
        </w:rPr>
      </w:pPr>
    </w:p>
    <w:p w14:paraId="600E5DB8" w14:textId="77777777" w:rsidR="005F6536" w:rsidRDefault="005F6536" w:rsidP="00DB62C0">
      <w:pPr>
        <w:pStyle w:val="norm"/>
        <w:widowControl w:val="0"/>
        <w:spacing w:line="240" w:lineRule="auto"/>
        <w:ind w:firstLine="284"/>
        <w:jc w:val="right"/>
        <w:rPr>
          <w:rFonts w:ascii="GHEA Grapalat" w:hAnsi="GHEA Grapalat"/>
          <w:b/>
          <w:sz w:val="24"/>
          <w:szCs w:val="24"/>
        </w:rPr>
      </w:pPr>
    </w:p>
    <w:p w14:paraId="222E3E14" w14:textId="77777777" w:rsidR="005F6536" w:rsidRDefault="005F6536" w:rsidP="00DB62C0">
      <w:pPr>
        <w:pStyle w:val="norm"/>
        <w:widowControl w:val="0"/>
        <w:spacing w:line="240" w:lineRule="auto"/>
        <w:ind w:firstLine="284"/>
        <w:jc w:val="right"/>
        <w:rPr>
          <w:rFonts w:ascii="GHEA Grapalat" w:hAnsi="GHEA Grapalat"/>
          <w:b/>
          <w:sz w:val="24"/>
          <w:szCs w:val="24"/>
        </w:rPr>
      </w:pPr>
    </w:p>
    <w:p w14:paraId="63103DC2" w14:textId="77777777" w:rsidR="005F6536" w:rsidRDefault="005F6536" w:rsidP="00DB62C0">
      <w:pPr>
        <w:pStyle w:val="norm"/>
        <w:widowControl w:val="0"/>
        <w:spacing w:line="240" w:lineRule="auto"/>
        <w:ind w:firstLine="284"/>
        <w:jc w:val="right"/>
        <w:rPr>
          <w:rFonts w:ascii="GHEA Grapalat" w:hAnsi="GHEA Grapalat"/>
          <w:b/>
          <w:sz w:val="24"/>
          <w:szCs w:val="24"/>
        </w:rPr>
      </w:pPr>
    </w:p>
    <w:p w14:paraId="011E3A09" w14:textId="77777777" w:rsidR="005F6536" w:rsidRDefault="005F6536" w:rsidP="00DB62C0">
      <w:pPr>
        <w:pStyle w:val="norm"/>
        <w:widowControl w:val="0"/>
        <w:spacing w:line="240" w:lineRule="auto"/>
        <w:ind w:firstLine="284"/>
        <w:jc w:val="right"/>
        <w:rPr>
          <w:rFonts w:ascii="GHEA Grapalat" w:hAnsi="GHEA Grapalat"/>
          <w:b/>
          <w:sz w:val="24"/>
          <w:szCs w:val="24"/>
        </w:rPr>
      </w:pPr>
    </w:p>
    <w:p w14:paraId="7FA516B9" w14:textId="77777777" w:rsidR="005F6536" w:rsidRDefault="005F6536" w:rsidP="00DB62C0">
      <w:pPr>
        <w:pStyle w:val="norm"/>
        <w:widowControl w:val="0"/>
        <w:spacing w:line="240" w:lineRule="auto"/>
        <w:ind w:firstLine="284"/>
        <w:jc w:val="right"/>
        <w:rPr>
          <w:rFonts w:ascii="GHEA Grapalat" w:hAnsi="GHEA Grapalat"/>
          <w:b/>
          <w:sz w:val="24"/>
          <w:szCs w:val="24"/>
        </w:rPr>
      </w:pPr>
    </w:p>
    <w:p w14:paraId="7B65C4E5" w14:textId="77777777" w:rsidR="005F6536" w:rsidRDefault="005F6536" w:rsidP="00DB62C0">
      <w:pPr>
        <w:pStyle w:val="norm"/>
        <w:widowControl w:val="0"/>
        <w:spacing w:line="240" w:lineRule="auto"/>
        <w:ind w:firstLine="284"/>
        <w:jc w:val="right"/>
        <w:rPr>
          <w:rFonts w:ascii="GHEA Grapalat" w:hAnsi="GHEA Grapalat"/>
          <w:b/>
          <w:sz w:val="24"/>
          <w:szCs w:val="24"/>
        </w:rPr>
      </w:pPr>
    </w:p>
    <w:p w14:paraId="0A3F7D28" w14:textId="77777777" w:rsidR="00DB62C0" w:rsidRPr="006F1605" w:rsidRDefault="00DB62C0" w:rsidP="00DB62C0">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Pr="006F1605">
        <w:rPr>
          <w:rFonts w:ascii="GHEA Grapalat" w:hAnsi="GHEA Grapalat"/>
          <w:b/>
          <w:sz w:val="24"/>
          <w:szCs w:val="24"/>
        </w:rPr>
        <w:t>6</w:t>
      </w:r>
    </w:p>
    <w:p w14:paraId="40B113AA" w14:textId="18162159" w:rsidR="00DB62C0" w:rsidRPr="00C95D0C" w:rsidRDefault="00DB62C0" w:rsidP="00DB62C0">
      <w:pPr>
        <w:pStyle w:val="BodyTextIndent3"/>
        <w:widowControl w:val="0"/>
        <w:spacing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C030C6">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502887">
        <w:rPr>
          <w:rFonts w:ascii="GHEA Grapalat" w:hAnsi="GHEA Grapalat"/>
          <w:b/>
          <w:sz w:val="24"/>
          <w:szCs w:val="24"/>
        </w:rPr>
        <w:t>EQ-GHTsDzB-</w:t>
      </w:r>
      <w:r w:rsidR="00047925">
        <w:rPr>
          <w:rFonts w:ascii="GHEA Grapalat" w:hAnsi="GHEA Grapalat"/>
          <w:b/>
          <w:sz w:val="24"/>
          <w:szCs w:val="24"/>
        </w:rPr>
        <w:t>24/98</w:t>
      </w:r>
      <w:r>
        <w:rPr>
          <w:rFonts w:ascii="GHEA Grapalat" w:hAnsi="GHEA Grapalat"/>
          <w:b/>
          <w:sz w:val="24"/>
          <w:szCs w:val="24"/>
        </w:rPr>
        <w:t>"</w:t>
      </w:r>
      <w:r>
        <w:rPr>
          <w:rStyle w:val="FootnoteReference"/>
          <w:rFonts w:ascii="GHEA Grapalat" w:hAnsi="GHEA Grapalat"/>
          <w:b/>
          <w:sz w:val="24"/>
          <w:szCs w:val="24"/>
        </w:rPr>
        <w:footnoteReference w:customMarkFollows="1" w:id="15"/>
        <w:t>*</w:t>
      </w:r>
    </w:p>
    <w:p w14:paraId="644C3A12" w14:textId="77777777" w:rsidR="00DB62C0" w:rsidRPr="00AD29CE" w:rsidRDefault="00DB62C0" w:rsidP="00DB62C0">
      <w:pPr>
        <w:widowControl w:val="0"/>
        <w:jc w:val="right"/>
        <w:rPr>
          <w:rFonts w:ascii="GHEA Grapalat" w:hAnsi="GHEA Grapalat"/>
          <w:i/>
        </w:rPr>
      </w:pPr>
    </w:p>
    <w:p w14:paraId="5B5CB228" w14:textId="77777777" w:rsidR="00DB62C0" w:rsidRPr="00936B04" w:rsidRDefault="00DB62C0" w:rsidP="00DB62C0">
      <w:pPr>
        <w:widowControl w:val="0"/>
        <w:ind w:firstLine="142"/>
        <w:jc w:val="center"/>
        <w:rPr>
          <w:rFonts w:ascii="GHEA Grapalat" w:hAnsi="GHEA Grapalat" w:cs="Times Armenian"/>
          <w:b/>
        </w:rPr>
      </w:pPr>
      <w:r w:rsidRPr="00936B04">
        <w:rPr>
          <w:rFonts w:ascii="GHEA Grapalat" w:hAnsi="GHEA Grapalat"/>
          <w:b/>
        </w:rPr>
        <w:t xml:space="preserve">ДОГОВОР НА ПРЕДОСТАВЛЕНИЕ </w:t>
      </w:r>
      <w:r w:rsidR="00F12E24">
        <w:rPr>
          <w:rFonts w:ascii="GHEA Grapalat" w:hAnsi="GHEA Grapalat"/>
          <w:b/>
        </w:rPr>
        <w:t>УСЛУГ</w:t>
      </w:r>
      <w:r w:rsidRPr="00936B04">
        <w:rPr>
          <w:rFonts w:ascii="GHEA Grapalat" w:hAnsi="GHEA Grapalat"/>
          <w:b/>
        </w:rPr>
        <w:t xml:space="preserve"> </w:t>
      </w:r>
    </w:p>
    <w:p w14:paraId="0E2B9EC5" w14:textId="77777777" w:rsidR="00DB62C0" w:rsidRDefault="00DB62C0" w:rsidP="00DB62C0">
      <w:pPr>
        <w:widowControl w:val="0"/>
        <w:jc w:val="center"/>
        <w:rPr>
          <w:rFonts w:ascii="GHEA Grapalat" w:hAnsi="GHEA Grapalat"/>
          <w:b/>
          <w:lang w:val="en-US"/>
        </w:rPr>
      </w:pPr>
      <w:r w:rsidRPr="00936B04">
        <w:rPr>
          <w:rFonts w:ascii="GHEA Grapalat" w:hAnsi="GHEA Grapalat"/>
          <w:b/>
        </w:rPr>
        <w:t>№ ___________________</w:t>
      </w:r>
    </w:p>
    <w:p w14:paraId="3A76B72B" w14:textId="77777777" w:rsidR="00DB62C0" w:rsidRPr="00D04EA3" w:rsidDel="00DE24EF" w:rsidRDefault="00DB62C0" w:rsidP="00DB62C0">
      <w:pPr>
        <w:widowControl w:val="0"/>
        <w:jc w:val="center"/>
        <w:rPr>
          <w:del w:id="23"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DB62C0" w14:paraId="66CCD02E" w14:textId="77777777" w:rsidTr="005B53FF">
        <w:tc>
          <w:tcPr>
            <w:tcW w:w="4643" w:type="dxa"/>
          </w:tcPr>
          <w:p w14:paraId="775DD106" w14:textId="77777777" w:rsidR="00DB62C0" w:rsidRPr="00D04EA3" w:rsidRDefault="00DB62C0" w:rsidP="00DB62C0">
            <w:pPr>
              <w:widowControl w:val="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6528BC4D" w14:textId="77777777" w:rsidR="00DB62C0" w:rsidRPr="00D04EA3" w:rsidRDefault="00DB62C0" w:rsidP="00DB62C0">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5A5B585D" w14:textId="77777777" w:rsidR="00DB62C0" w:rsidRPr="00D04EA3" w:rsidRDefault="00DB62C0" w:rsidP="00DB62C0">
      <w:pPr>
        <w:widowControl w:val="0"/>
        <w:jc w:val="center"/>
        <w:rPr>
          <w:rFonts w:ascii="GHEA Grapalat" w:hAnsi="GHEA Grapalat"/>
          <w:b/>
          <w:u w:val="single"/>
          <w:lang w:val="en-US"/>
        </w:rPr>
      </w:pPr>
    </w:p>
    <w:p w14:paraId="7D59D7F3" w14:textId="77777777" w:rsidR="00DB62C0" w:rsidRDefault="00DB62C0" w:rsidP="00DB62C0">
      <w:pPr>
        <w:widowControl w:val="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ABE8241" w14:textId="77777777" w:rsidR="00F12E24" w:rsidRPr="00AD29CE" w:rsidRDefault="00F12E24" w:rsidP="00DB62C0">
      <w:pPr>
        <w:widowControl w:val="0"/>
        <w:jc w:val="both"/>
        <w:rPr>
          <w:rFonts w:ascii="GHEA Grapalat" w:hAnsi="GHEA Grapalat"/>
        </w:rPr>
      </w:pPr>
    </w:p>
    <w:p w14:paraId="7997F6EA" w14:textId="77777777" w:rsidR="00DB62C0" w:rsidRPr="00AD29CE" w:rsidDel="00DE24EF" w:rsidRDefault="00DB62C0" w:rsidP="00DB62C0">
      <w:pPr>
        <w:widowControl w:val="0"/>
        <w:jc w:val="both"/>
        <w:rPr>
          <w:del w:id="24" w:author="Vardan" w:date="2022-03-24T23:12:00Z"/>
          <w:rFonts w:ascii="GHEA Grapalat" w:hAnsi="GHEA Grapalat"/>
          <w:i/>
        </w:rPr>
      </w:pPr>
    </w:p>
    <w:p w14:paraId="55E86039" w14:textId="77777777" w:rsidR="00DB62C0" w:rsidRPr="00D04EA3" w:rsidRDefault="00DB62C0" w:rsidP="00DB62C0">
      <w:pPr>
        <w:jc w:val="center"/>
        <w:rPr>
          <w:rFonts w:ascii="GHEA Grapalat" w:hAnsi="GHEA Grapalat"/>
          <w:b/>
        </w:rPr>
      </w:pPr>
      <w:r w:rsidRPr="00D04EA3">
        <w:rPr>
          <w:rFonts w:ascii="GHEA Grapalat" w:hAnsi="GHEA Grapalat"/>
          <w:b/>
        </w:rPr>
        <w:t>1. ПРЕДМЕТ ДОГОВОРА</w:t>
      </w:r>
    </w:p>
    <w:p w14:paraId="4EC0563B" w14:textId="335C60F8" w:rsidR="00DB62C0" w:rsidRPr="00AD29CE" w:rsidRDefault="00DB62C0" w:rsidP="00DB62C0">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w:t>
      </w:r>
      <w:r w:rsidR="0055428A" w:rsidRPr="0055428A">
        <w:rPr>
          <w:rFonts w:ascii="GHEA Grapalat" w:hAnsi="GHEA Grapalat"/>
        </w:rPr>
        <w:t xml:space="preserve">по </w:t>
      </w:r>
      <w:r w:rsidR="00343F3D" w:rsidRPr="007A364F">
        <w:rPr>
          <w:rFonts w:ascii="GHEA Grapalat" w:hAnsi="GHEA Grapalat"/>
        </w:rPr>
        <w:t>приобретени</w:t>
      </w:r>
      <w:r w:rsidR="00343F3D">
        <w:rPr>
          <w:rFonts w:ascii="GHEA Grapalat" w:hAnsi="GHEA Grapalat"/>
        </w:rPr>
        <w:t>ю</w:t>
      </w:r>
      <w:r w:rsidR="00343F3D" w:rsidRPr="006C672C">
        <w:rPr>
          <w:rFonts w:ascii="GHEA Grapalat" w:hAnsi="GHEA Grapalat"/>
        </w:rPr>
        <w:t xml:space="preserve"> </w:t>
      </w:r>
      <w:r w:rsidR="00DC4732">
        <w:rPr>
          <w:rFonts w:ascii="GHEA Grapalat" w:hAnsi="GHEA Grapalat"/>
        </w:rPr>
        <w:t>услуг</w:t>
      </w:r>
      <w:r w:rsidR="00DC4732" w:rsidRPr="00DC4732">
        <w:rPr>
          <w:rFonts w:ascii="GHEA Grapalat" w:hAnsi="GHEA Grapalat"/>
        </w:rPr>
        <w:t xml:space="preserve"> по сохранению исторических строений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3B8E203" w14:textId="77777777" w:rsidR="00DB62C0" w:rsidRPr="00830700" w:rsidRDefault="00DB62C0" w:rsidP="00DB62C0">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26C358FE" w14:textId="77777777" w:rsidR="00F12E24" w:rsidRDefault="00F12E24" w:rsidP="00F12E24">
      <w:pPr>
        <w:widowControl w:val="0"/>
        <w:rPr>
          <w:rFonts w:ascii="GHEA Grapalat" w:hAnsi="GHEA Grapalat"/>
          <w:b/>
          <w:smallCaps/>
        </w:rPr>
      </w:pPr>
    </w:p>
    <w:p w14:paraId="2F39E230" w14:textId="77777777" w:rsidR="00DB62C0" w:rsidRPr="00AD29CE" w:rsidRDefault="00F12E24" w:rsidP="00F12E24">
      <w:pPr>
        <w:widowControl w:val="0"/>
        <w:rPr>
          <w:rFonts w:ascii="GHEA Grapalat" w:hAnsi="GHEA Grapalat" w:cs="Sylfaen"/>
          <w:b/>
          <w:smallCaps/>
        </w:rPr>
      </w:pPr>
      <w:r>
        <w:rPr>
          <w:rFonts w:ascii="GHEA Grapalat" w:hAnsi="GHEA Grapalat"/>
          <w:b/>
          <w:smallCaps/>
        </w:rPr>
        <w:t xml:space="preserve">          </w:t>
      </w:r>
      <w:r w:rsidR="00DB62C0" w:rsidRPr="00AD29CE">
        <w:rPr>
          <w:rFonts w:ascii="GHEA Grapalat" w:hAnsi="GHEA Grapalat"/>
          <w:b/>
          <w:smallCaps/>
        </w:rPr>
        <w:t xml:space="preserve">2. </w:t>
      </w:r>
      <w:r w:rsidR="0055428A">
        <w:rPr>
          <w:rFonts w:ascii="GHEA Grapalat" w:hAnsi="GHEA Grapalat"/>
          <w:b/>
          <w:smallCaps/>
        </w:rPr>
        <w:t xml:space="preserve">     </w:t>
      </w:r>
      <w:r w:rsidR="00DB62C0" w:rsidRPr="00AD29CE">
        <w:rPr>
          <w:rFonts w:ascii="GHEA Grapalat" w:hAnsi="GHEA Grapalat"/>
          <w:b/>
          <w:smallCaps/>
        </w:rPr>
        <w:t>ПРАВА И ОБЯЗАННОСТИ СТОРОН</w:t>
      </w:r>
    </w:p>
    <w:p w14:paraId="5AA72414" w14:textId="77777777" w:rsidR="00DB62C0" w:rsidRPr="00AD29CE" w:rsidRDefault="00DB62C0" w:rsidP="00DB62C0">
      <w:pPr>
        <w:widowControl w:val="0"/>
        <w:tabs>
          <w:tab w:val="left" w:pos="1134"/>
        </w:tabs>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91FE888" w14:textId="77777777" w:rsidR="00DB62C0" w:rsidRPr="00AD29CE" w:rsidRDefault="00DB62C0" w:rsidP="00DB62C0">
      <w:pPr>
        <w:widowControl w:val="0"/>
        <w:tabs>
          <w:tab w:val="left" w:pos="1276"/>
        </w:tabs>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38289E5F" w14:textId="77777777" w:rsidR="00DB62C0" w:rsidRPr="00AD29CE" w:rsidRDefault="00DB62C0" w:rsidP="00DB62C0">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09506ABF" w14:textId="77777777" w:rsidR="00DB62C0" w:rsidRPr="00BC61E7" w:rsidRDefault="00DB62C0" w:rsidP="00DB62C0">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6D1BD8C2" w14:textId="77777777" w:rsidR="00DB62C0" w:rsidRPr="00BC61E7" w:rsidRDefault="00DB62C0" w:rsidP="00DB62C0">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60576D3B" w14:textId="77777777" w:rsidR="00DB62C0" w:rsidRPr="00AD29CE" w:rsidRDefault="00DB62C0" w:rsidP="00DB62C0">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50659DC" w14:textId="77777777" w:rsidR="00DB62C0" w:rsidRPr="00AD29CE" w:rsidRDefault="00DB62C0" w:rsidP="00DB62C0">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2FB21634" w14:textId="77777777" w:rsidR="00DB62C0" w:rsidRPr="00AD29CE" w:rsidRDefault="00DB62C0" w:rsidP="00DB62C0">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5E0A9517" w14:textId="77777777" w:rsidR="00DB62C0" w:rsidRPr="00AD29CE" w:rsidRDefault="00DB62C0" w:rsidP="00DB62C0">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7068924" w14:textId="77777777" w:rsidR="00DB62C0" w:rsidRPr="00AD29CE" w:rsidRDefault="00DB62C0" w:rsidP="00DB62C0">
      <w:pPr>
        <w:widowControl w:val="0"/>
        <w:tabs>
          <w:tab w:val="left" w:pos="1276"/>
        </w:tabs>
        <w:ind w:firstLine="567"/>
        <w:jc w:val="both"/>
        <w:rPr>
          <w:rFonts w:ascii="GHEA Grapalat" w:hAnsi="GHEA Grapalat" w:cs="Sylfaen"/>
        </w:rPr>
      </w:pPr>
      <w:r w:rsidRPr="00AD29CE">
        <w:rPr>
          <w:rFonts w:ascii="GHEA Grapalat" w:hAnsi="GHEA Grapalat"/>
        </w:rPr>
        <w:lastRenderedPageBreak/>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0C81899" w14:textId="77777777" w:rsidR="00DB62C0" w:rsidRPr="00AD29CE" w:rsidRDefault="00DB62C0" w:rsidP="00DB62C0">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07647C5A" w14:textId="77777777" w:rsidR="00DB62C0" w:rsidRPr="00AD29CE" w:rsidRDefault="00DB62C0" w:rsidP="00DB62C0">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5034936" w14:textId="77777777" w:rsidR="00DB62C0" w:rsidRPr="00AD29CE" w:rsidRDefault="00DB62C0" w:rsidP="00DB62C0">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5A1C5F27" w14:textId="77777777" w:rsidR="00DB62C0" w:rsidRPr="00AD29CE" w:rsidRDefault="00DB62C0" w:rsidP="00DB62C0">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D7B4066" w14:textId="77777777" w:rsidR="00DB62C0" w:rsidRPr="00AD29CE" w:rsidRDefault="00DB62C0" w:rsidP="00DB62C0">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14:paraId="4C624BBE" w14:textId="77777777" w:rsidR="00DB62C0" w:rsidRPr="00AD29CE" w:rsidRDefault="00DB62C0" w:rsidP="00DB62C0">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720084D2" w14:textId="77777777" w:rsidR="00DB62C0" w:rsidRPr="00AD29CE" w:rsidRDefault="00DB62C0" w:rsidP="00DB62C0">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8F47376" w14:textId="77777777" w:rsidR="00DB62C0" w:rsidRPr="00B138F3" w:rsidRDefault="00DB62C0" w:rsidP="00DB62C0">
      <w:pPr>
        <w:widowControl w:val="0"/>
        <w:tabs>
          <w:tab w:val="left" w:pos="1418"/>
        </w:tabs>
        <w:ind w:firstLine="567"/>
        <w:jc w:val="both"/>
        <w:rPr>
          <w:rFonts w:ascii="GHEA Grapalat" w:hAnsi="GHEA Grapalat"/>
        </w:rPr>
      </w:pPr>
    </w:p>
    <w:p w14:paraId="74FE436A" w14:textId="77777777" w:rsidR="00DB62C0" w:rsidRPr="00AD29CE" w:rsidRDefault="00DB62C0" w:rsidP="00DB62C0">
      <w:pPr>
        <w:widowControl w:val="0"/>
        <w:jc w:val="center"/>
        <w:rPr>
          <w:rFonts w:ascii="GHEA Grapalat" w:hAnsi="GHEA Grapalat" w:cs="Sylfaen"/>
          <w:b/>
        </w:rPr>
      </w:pPr>
      <w:r w:rsidRPr="00AD29CE">
        <w:rPr>
          <w:rFonts w:ascii="GHEA Grapalat" w:hAnsi="GHEA Grapalat"/>
          <w:b/>
        </w:rPr>
        <w:t>3. ПОРЯДОК СДАЧИ И ПРИЕМКИ УСЛУГИ</w:t>
      </w:r>
    </w:p>
    <w:p w14:paraId="596D39A2" w14:textId="77777777" w:rsidR="00DB62C0" w:rsidRPr="00AD29CE" w:rsidRDefault="00DB62C0" w:rsidP="00DB62C0">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E48ED11" w14:textId="77777777" w:rsidR="00DB62C0" w:rsidRPr="00AD29CE" w:rsidRDefault="00DB62C0" w:rsidP="00DB62C0">
      <w:pPr>
        <w:widowControl w:val="0"/>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5EBB909F" w14:textId="29519B27" w:rsidR="00DB62C0" w:rsidRPr="00AD29CE" w:rsidRDefault="00DB62C0" w:rsidP="00DB62C0">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343F3D">
        <w:rPr>
          <w:rFonts w:ascii="GHEA Grapalat" w:hAnsi="GHEA Grapalat"/>
        </w:rPr>
        <w:t>15</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5CA80FBB" w14:textId="77777777" w:rsidR="00DB62C0" w:rsidRPr="00AD29CE" w:rsidRDefault="00DB62C0" w:rsidP="00DB62C0">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36706F52" w14:textId="77777777" w:rsidR="00DB62C0" w:rsidRPr="00AD29CE" w:rsidRDefault="00DB62C0" w:rsidP="00DB62C0">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26B7655" w14:textId="77777777" w:rsidR="00DB62C0" w:rsidRPr="00AD29CE" w:rsidRDefault="00DB62C0" w:rsidP="00DB62C0">
      <w:pPr>
        <w:widowControl w:val="0"/>
        <w:jc w:val="center"/>
        <w:rPr>
          <w:rFonts w:ascii="GHEA Grapalat" w:hAnsi="GHEA Grapalat" w:cs="Sylfaen"/>
          <w:b/>
        </w:rPr>
      </w:pPr>
      <w:r w:rsidRPr="00AD29CE">
        <w:rPr>
          <w:rFonts w:ascii="GHEA Grapalat" w:hAnsi="GHEA Grapalat"/>
          <w:b/>
        </w:rPr>
        <w:t>4. ЦЕНА ДОГОВОРА</w:t>
      </w:r>
    </w:p>
    <w:p w14:paraId="3FA750AE" w14:textId="77777777" w:rsidR="00DB62C0" w:rsidRPr="00D04EA3" w:rsidRDefault="00DB62C0" w:rsidP="00DB62C0">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16"/>
        <w:t>18</w:t>
      </w:r>
      <w:r>
        <w:rPr>
          <w:rFonts w:ascii="GHEA Grapalat" w:hAnsi="GHEA Grapalat"/>
        </w:rPr>
        <w:t>.</w:t>
      </w:r>
    </w:p>
    <w:p w14:paraId="10CEE6B9" w14:textId="77777777" w:rsidR="00DB62C0" w:rsidRPr="00AD29CE" w:rsidRDefault="00DB62C0" w:rsidP="00DB62C0">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C7613EE" w14:textId="77777777" w:rsidR="00DB62C0" w:rsidRPr="00AD29CE" w:rsidRDefault="00DB62C0" w:rsidP="00DB62C0">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8E791AB" w14:textId="77777777" w:rsidR="00DB62C0" w:rsidRDefault="00DB62C0" w:rsidP="00DB62C0">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36CBF881" w14:textId="77777777" w:rsidR="00DB62C0" w:rsidRPr="00DE24EF" w:rsidRDefault="00DB62C0" w:rsidP="00DB62C0">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4A094D39" w14:textId="77777777" w:rsidR="00DB62C0" w:rsidRPr="00AD29CE" w:rsidRDefault="00DB62C0" w:rsidP="00DB62C0">
      <w:pPr>
        <w:widowControl w:val="0"/>
        <w:ind w:firstLine="720"/>
        <w:jc w:val="center"/>
        <w:rPr>
          <w:rFonts w:ascii="GHEA Grapalat" w:hAnsi="GHEA Grapalat" w:cs="Sylfaen"/>
        </w:rPr>
      </w:pPr>
    </w:p>
    <w:p w14:paraId="61E44DCF" w14:textId="77777777" w:rsidR="00DB62C0" w:rsidRPr="00AD29CE" w:rsidRDefault="00DB62C0" w:rsidP="00DB62C0">
      <w:pPr>
        <w:widowControl w:val="0"/>
        <w:jc w:val="center"/>
        <w:rPr>
          <w:rFonts w:ascii="GHEA Grapalat" w:hAnsi="GHEA Grapalat" w:cs="Sylfaen"/>
          <w:b/>
        </w:rPr>
      </w:pPr>
      <w:r w:rsidRPr="00AD29CE">
        <w:rPr>
          <w:rFonts w:ascii="GHEA Grapalat" w:hAnsi="GHEA Grapalat"/>
          <w:b/>
        </w:rPr>
        <w:t>5. ОТВЕТСТВЕННОСТЬ СТОРОН</w:t>
      </w:r>
    </w:p>
    <w:p w14:paraId="0E89F0B1" w14:textId="77777777" w:rsidR="00DB62C0" w:rsidRPr="00AD29CE" w:rsidRDefault="00DB62C0" w:rsidP="00DB62C0">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5CE37EC1" w14:textId="77777777" w:rsidR="00DB62C0" w:rsidRPr="00AD29CE" w:rsidRDefault="00DB62C0" w:rsidP="00DB62C0">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FD69C5">
        <w:rPr>
          <w:rFonts w:ascii="GHEA Grapalat" w:hAnsi="GHEA Grapalat"/>
        </w:rPr>
        <w:t>1</w:t>
      </w:r>
      <w:r w:rsidRPr="00AD29CE">
        <w:rPr>
          <w:rFonts w:ascii="GHEA Grapalat" w:hAnsi="GHEA Grapalat"/>
        </w:rPr>
        <w:t xml:space="preserve"> (</w:t>
      </w:r>
      <w:r w:rsidR="0055428A">
        <w:rPr>
          <w:rFonts w:ascii="GHEA Grapalat" w:hAnsi="GHEA Grapalat"/>
        </w:rPr>
        <w:t>одного</w:t>
      </w:r>
      <w:r w:rsidRPr="00AD29CE">
        <w:rPr>
          <w:rFonts w:ascii="GHEA Grapalat" w:hAnsi="GHEA Grapalat"/>
        </w:rPr>
        <w:t>) процента от суммы, предусмотренной в пункте 4.1 договора</w:t>
      </w:r>
      <w:r>
        <w:rPr>
          <w:rStyle w:val="FootnoteReference"/>
          <w:rFonts w:ascii="GHEA Grapalat" w:hAnsi="GHEA Grapalat"/>
        </w:rPr>
        <w:footnoteReference w:customMarkFollows="1" w:id="1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E82A4C2" w14:textId="77777777" w:rsidR="00DB62C0" w:rsidRPr="00AD29CE" w:rsidRDefault="00DB62C0" w:rsidP="00DB62C0">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w:t>
      </w:r>
      <w:r w:rsidRPr="00AD29CE">
        <w:rPr>
          <w:rFonts w:ascii="GHEA Grapalat" w:hAnsi="GHEA Grapalat"/>
        </w:rPr>
        <w:lastRenderedPageBreak/>
        <w:t>размере 0,</w:t>
      </w:r>
      <w:r w:rsidR="00FD69C5">
        <w:rPr>
          <w:rFonts w:ascii="GHEA Grapalat" w:hAnsi="GHEA Grapalat"/>
        </w:rPr>
        <w:t>1</w:t>
      </w:r>
      <w:r w:rsidR="0002516E" w:rsidRPr="0002516E">
        <w:rPr>
          <w:rFonts w:ascii="GHEA Grapalat" w:hAnsi="GHEA Grapalat"/>
        </w:rPr>
        <w:t>8</w:t>
      </w:r>
      <w:r w:rsidRPr="00AD29CE">
        <w:rPr>
          <w:rFonts w:ascii="GHEA Grapalat" w:hAnsi="GHEA Grapalat"/>
        </w:rPr>
        <w:t xml:space="preserve"> (ноль целых </w:t>
      </w:r>
      <w:r w:rsidR="0002516E">
        <w:rPr>
          <w:rFonts w:ascii="GHEA Grapalat" w:hAnsi="GHEA Grapalat"/>
        </w:rPr>
        <w:t>восем</w:t>
      </w:r>
      <w:r w:rsidR="00FD69C5">
        <w:rPr>
          <w:rFonts w:ascii="GHEA Grapalat" w:hAnsi="GHEA Grapalat"/>
        </w:rPr>
        <w:t>надцать</w:t>
      </w:r>
      <w:r w:rsidRPr="00AD29CE">
        <w:rPr>
          <w:rFonts w:ascii="GHEA Grapalat" w:hAnsi="GHEA Grapalat"/>
        </w:rPr>
        <w:t xml:space="preserve"> сотых) процента от цены подлежащей предоставлению, но непредоставленной услуги.</w:t>
      </w:r>
    </w:p>
    <w:p w14:paraId="14F75682" w14:textId="77777777" w:rsidR="00DB62C0" w:rsidRPr="00AD29CE" w:rsidRDefault="00DB62C0" w:rsidP="00DB62C0">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FBE7D42" w14:textId="6283EC57" w:rsidR="00DB62C0" w:rsidRPr="00844C3A" w:rsidRDefault="00DB62C0" w:rsidP="00DB62C0">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w:t>
      </w:r>
      <w:r w:rsidR="00BD19B6">
        <w:rPr>
          <w:rFonts w:ascii="GHEA Grapalat" w:hAnsi="GHEA Grapalat"/>
        </w:rPr>
        <w:t>штраф</w:t>
      </w:r>
      <w:r w:rsidRPr="00AD29CE">
        <w:rPr>
          <w:rFonts w:ascii="GHEA Grapalat" w:hAnsi="GHEA Grapalat"/>
        </w:rPr>
        <w:t xml:space="preserve"> в размере </w:t>
      </w:r>
      <w:r w:rsidR="00BD19B6">
        <w:rPr>
          <w:rFonts w:ascii="GHEA Grapalat" w:hAnsi="GHEA Grapalat"/>
        </w:rPr>
        <w:t>15</w:t>
      </w:r>
      <w:r w:rsidRPr="00AD29CE">
        <w:rPr>
          <w:rFonts w:ascii="GHEA Grapalat" w:hAnsi="GHEA Grapalat"/>
        </w:rPr>
        <w:t xml:space="preserve"> (</w:t>
      </w:r>
      <w:r w:rsidR="00BD19B6">
        <w:rPr>
          <w:rFonts w:ascii="GHEA Grapalat" w:hAnsi="GHEA Grapalat"/>
        </w:rPr>
        <w:t>пятна</w:t>
      </w:r>
      <w:r w:rsidR="0002516E">
        <w:rPr>
          <w:rFonts w:ascii="GHEA Grapalat" w:hAnsi="GHEA Grapalat"/>
        </w:rPr>
        <w:t>дцать</w:t>
      </w:r>
      <w:r w:rsidRPr="00AD29CE">
        <w:rPr>
          <w:rFonts w:ascii="GHEA Grapalat" w:hAnsi="GHEA Grapalat"/>
        </w:rPr>
        <w:t>) процента от подлежащей уплате, но не уплаченной суммы.</w:t>
      </w:r>
    </w:p>
    <w:p w14:paraId="79D84A7A" w14:textId="77777777" w:rsidR="00DB62C0" w:rsidRPr="00844C3A" w:rsidRDefault="00DB62C0" w:rsidP="00DB62C0">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9AE341C" w14:textId="77777777" w:rsidR="00DB62C0" w:rsidRPr="00AD29CE" w:rsidRDefault="00DB62C0" w:rsidP="00DB62C0">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14:paraId="2B1217E0" w14:textId="77777777" w:rsidR="00DB62C0" w:rsidRPr="00AD29CE" w:rsidRDefault="00DB62C0" w:rsidP="00DB62C0">
      <w:pPr>
        <w:widowControl w:val="0"/>
        <w:ind w:firstLine="720"/>
        <w:jc w:val="center"/>
        <w:rPr>
          <w:rFonts w:ascii="GHEA Grapalat" w:hAnsi="GHEA Grapalat" w:cs="Sylfaen"/>
        </w:rPr>
      </w:pPr>
    </w:p>
    <w:p w14:paraId="702AB008" w14:textId="77777777" w:rsidR="00DB62C0" w:rsidRPr="00AD29CE" w:rsidRDefault="00DB62C0" w:rsidP="00DB62C0">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14:paraId="30B023EF" w14:textId="77777777" w:rsidR="00DB62C0" w:rsidRPr="00AD29CE" w:rsidRDefault="00DB62C0" w:rsidP="00DB62C0">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05F5992" w14:textId="77777777" w:rsidR="00DB62C0" w:rsidRDefault="00DB62C0" w:rsidP="00DB62C0">
      <w:pPr>
        <w:rPr>
          <w:rFonts w:ascii="GHEA Grapalat" w:hAnsi="GHEA Grapalat" w:cs="Sylfaen"/>
        </w:rPr>
      </w:pPr>
      <w:r>
        <w:rPr>
          <w:rFonts w:ascii="GHEA Grapalat" w:hAnsi="GHEA Grapalat" w:cs="Sylfaen"/>
        </w:rPr>
        <w:br w:type="page"/>
      </w:r>
    </w:p>
    <w:p w14:paraId="14FC1666" w14:textId="77777777" w:rsidR="00DB62C0" w:rsidRPr="00AD29CE" w:rsidRDefault="00DB62C0" w:rsidP="00DB62C0">
      <w:pPr>
        <w:widowControl w:val="0"/>
        <w:jc w:val="center"/>
        <w:rPr>
          <w:rFonts w:ascii="GHEA Grapalat" w:hAnsi="GHEA Grapalat" w:cs="Sylfaen"/>
          <w:b/>
        </w:rPr>
      </w:pPr>
      <w:r w:rsidRPr="00AD29CE">
        <w:rPr>
          <w:rFonts w:ascii="GHEA Grapalat" w:hAnsi="GHEA Grapalat"/>
          <w:b/>
        </w:rPr>
        <w:lastRenderedPageBreak/>
        <w:t>7. ИНЫЕ УСЛОВИЯ</w:t>
      </w:r>
    </w:p>
    <w:p w14:paraId="25F4114F" w14:textId="77777777" w:rsidR="00DB62C0" w:rsidRPr="00AD29CE" w:rsidRDefault="00DB62C0" w:rsidP="00DB62C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F48DDC4" w14:textId="77777777" w:rsidR="00DB62C0" w:rsidRPr="00AD29CE" w:rsidRDefault="00DB62C0" w:rsidP="00DB62C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970686B" w14:textId="77777777" w:rsidR="00DB62C0" w:rsidRPr="00844C3A" w:rsidRDefault="00DB62C0" w:rsidP="00DB62C0">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8629DE5" w14:textId="77777777" w:rsidR="00DB62C0" w:rsidRPr="00AD29CE" w:rsidRDefault="00DB62C0" w:rsidP="00DB62C0">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A504FE7" w14:textId="77777777" w:rsidR="00DB62C0" w:rsidRPr="00AD29CE" w:rsidRDefault="00DB62C0" w:rsidP="00DB62C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616388A" w14:textId="77777777" w:rsidR="00DB62C0" w:rsidRPr="00AD29CE" w:rsidRDefault="00DB62C0" w:rsidP="00DB62C0">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D840E6D" w14:textId="77777777" w:rsidR="00DB62C0" w:rsidRPr="00AD29CE" w:rsidRDefault="00DB62C0" w:rsidP="00DB62C0">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E2A5505" w14:textId="77777777" w:rsidR="00DB62C0" w:rsidRPr="00AD29CE" w:rsidRDefault="00DB62C0" w:rsidP="00DB62C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90C9076" w14:textId="77777777" w:rsidR="00DB62C0" w:rsidRPr="00AD29CE" w:rsidRDefault="00DB62C0" w:rsidP="00DB62C0">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120ECB13" w14:textId="77777777" w:rsidR="00DB62C0" w:rsidRPr="00AD29CE" w:rsidRDefault="00DB62C0" w:rsidP="00DB62C0">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18"/>
        <w:t>23</w:t>
      </w:r>
      <w:r w:rsidRPr="00AD29CE">
        <w:rPr>
          <w:rFonts w:ascii="GHEA Grapalat" w:hAnsi="GHEA Grapalat"/>
        </w:rPr>
        <w:t>.</w:t>
      </w:r>
    </w:p>
    <w:p w14:paraId="5C9140F6" w14:textId="77777777" w:rsidR="00DB62C0" w:rsidRPr="00AD29CE" w:rsidRDefault="00DB62C0" w:rsidP="00DB62C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AD29CE">
        <w:rPr>
          <w:rFonts w:ascii="GHEA Grapalat" w:hAnsi="GHEA Grapalat"/>
        </w:rPr>
        <w:lastRenderedPageBreak/>
        <w:t>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9"/>
        <w:t>24</w:t>
      </w:r>
      <w:r w:rsidRPr="00AD29CE">
        <w:rPr>
          <w:rFonts w:ascii="GHEA Grapalat" w:hAnsi="GHEA Grapalat"/>
        </w:rPr>
        <w:t>.</w:t>
      </w:r>
    </w:p>
    <w:p w14:paraId="4B760BE3" w14:textId="77777777" w:rsidR="00DB62C0" w:rsidRPr="00AD29CE" w:rsidRDefault="00DB62C0" w:rsidP="00DB62C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AB2DA3C" w14:textId="77777777" w:rsidR="00DB62C0" w:rsidRPr="00AD29CE" w:rsidRDefault="00DB62C0" w:rsidP="00DB62C0">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A6AF050" w14:textId="77777777" w:rsidR="00DB62C0" w:rsidRPr="00AD29CE" w:rsidRDefault="00DB62C0" w:rsidP="00DB62C0">
      <w:pPr>
        <w:widowControl w:val="0"/>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391EF99" w14:textId="77777777" w:rsidR="00DB62C0" w:rsidRPr="00AD29CE" w:rsidRDefault="00DB62C0" w:rsidP="00DB62C0">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0A1A5CF" w14:textId="77777777" w:rsidR="00DB62C0" w:rsidRPr="00076092" w:rsidRDefault="00DB62C0" w:rsidP="00DB62C0">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462DF3F" w14:textId="77777777" w:rsidR="00DB62C0" w:rsidRPr="00AD29CE" w:rsidRDefault="00DB62C0" w:rsidP="00DB62C0">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1B670D" w14:textId="77777777" w:rsidR="00DB62C0" w:rsidRPr="00AD29CE" w:rsidRDefault="00DB62C0" w:rsidP="00DB62C0">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w:t>
      </w:r>
      <w:r w:rsidRPr="00AD29CE">
        <w:rPr>
          <w:rFonts w:ascii="GHEA Grapalat" w:hAnsi="GHEA Grapalat"/>
        </w:rPr>
        <w:lastRenderedPageBreak/>
        <w:t>стороне предоставляется по одному экземпляру договора.</w:t>
      </w:r>
    </w:p>
    <w:p w14:paraId="764D3E87" w14:textId="77777777" w:rsidR="00DB62C0" w:rsidRPr="00AD29CE" w:rsidRDefault="00DB62C0" w:rsidP="00DB62C0">
      <w:pPr>
        <w:widowControl w:val="0"/>
        <w:tabs>
          <w:tab w:val="left" w:pos="1276"/>
        </w:tabs>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0E7EF4D9" w14:textId="77777777" w:rsidR="00DB62C0" w:rsidRPr="00AD29CE" w:rsidRDefault="00DB62C0" w:rsidP="00DB62C0">
      <w:pPr>
        <w:widowControl w:val="0"/>
        <w:rPr>
          <w:rFonts w:ascii="GHEA Grapalat" w:hAnsi="GHEA Grapalat"/>
        </w:rPr>
      </w:pPr>
    </w:p>
    <w:p w14:paraId="3783D424" w14:textId="77777777" w:rsidR="00DB62C0" w:rsidRPr="00AD29CE" w:rsidRDefault="00DB62C0" w:rsidP="00DB62C0">
      <w:pPr>
        <w:widowControl w:val="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B62C0" w:rsidRPr="00AD29CE" w14:paraId="0C428BF9" w14:textId="77777777" w:rsidTr="005B53FF">
        <w:trPr>
          <w:jc w:val="center"/>
        </w:trPr>
        <w:tc>
          <w:tcPr>
            <w:tcW w:w="4536" w:type="dxa"/>
          </w:tcPr>
          <w:p w14:paraId="576E4277" w14:textId="77777777" w:rsidR="00DB62C0" w:rsidRPr="00AD29CE" w:rsidRDefault="00DB62C0" w:rsidP="00DB62C0">
            <w:pPr>
              <w:widowControl w:val="0"/>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3BF8C3D2" w14:textId="77777777" w:rsidR="00DB62C0" w:rsidRPr="00E40AC8" w:rsidRDefault="00DB62C0" w:rsidP="00DB62C0">
            <w:pPr>
              <w:widowControl w:val="0"/>
              <w:jc w:val="center"/>
              <w:rPr>
                <w:rFonts w:ascii="GHEA Grapalat" w:hAnsi="GHEA Grapalat"/>
              </w:rPr>
            </w:pPr>
            <w:r w:rsidRPr="00E40AC8">
              <w:rPr>
                <w:rFonts w:ascii="GHEA Grapalat" w:hAnsi="GHEA Grapalat"/>
              </w:rPr>
              <w:t>____________________________</w:t>
            </w:r>
          </w:p>
          <w:p w14:paraId="517D1B0A" w14:textId="77777777" w:rsidR="00DB62C0" w:rsidRPr="00E40AC8" w:rsidRDefault="00DB62C0" w:rsidP="00DB62C0">
            <w:pPr>
              <w:widowControl w:val="0"/>
              <w:jc w:val="center"/>
              <w:rPr>
                <w:rFonts w:ascii="GHEA Grapalat" w:hAnsi="GHEA Grapalat"/>
                <w:vertAlign w:val="superscript"/>
              </w:rPr>
            </w:pPr>
            <w:r w:rsidRPr="00E40AC8">
              <w:rPr>
                <w:rFonts w:ascii="GHEA Grapalat" w:hAnsi="GHEA Grapalat"/>
                <w:vertAlign w:val="superscript"/>
              </w:rPr>
              <w:t>/подпись/</w:t>
            </w:r>
          </w:p>
          <w:p w14:paraId="478340F9" w14:textId="77777777" w:rsidR="00DB62C0" w:rsidRDefault="00DB62C0" w:rsidP="00DB62C0">
            <w:pPr>
              <w:widowControl w:val="0"/>
              <w:jc w:val="center"/>
              <w:rPr>
                <w:rFonts w:ascii="GHEA Grapalat" w:hAnsi="GHEA Grapalat"/>
                <w:lang w:val="en-US"/>
              </w:rPr>
            </w:pPr>
          </w:p>
          <w:p w14:paraId="11607158" w14:textId="77777777" w:rsidR="00DB62C0" w:rsidRPr="00E40AC8" w:rsidRDefault="00DB62C0" w:rsidP="00DB62C0">
            <w:pPr>
              <w:widowControl w:val="0"/>
              <w:jc w:val="center"/>
              <w:rPr>
                <w:rFonts w:ascii="GHEA Grapalat" w:hAnsi="GHEA Grapalat"/>
                <w:lang w:val="en-US"/>
              </w:rPr>
            </w:pPr>
            <w:r w:rsidRPr="00AD29CE">
              <w:rPr>
                <w:rFonts w:ascii="GHEA Grapalat" w:hAnsi="GHEA Grapalat"/>
              </w:rPr>
              <w:t>М. П.</w:t>
            </w:r>
          </w:p>
        </w:tc>
        <w:tc>
          <w:tcPr>
            <w:tcW w:w="4111" w:type="dxa"/>
          </w:tcPr>
          <w:p w14:paraId="3BE8EB20" w14:textId="77777777" w:rsidR="00DB62C0" w:rsidRPr="00AD29CE" w:rsidRDefault="00DB62C0" w:rsidP="00DB62C0">
            <w:pPr>
              <w:widowControl w:val="0"/>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71910044" w14:textId="77777777" w:rsidR="00DB62C0" w:rsidRPr="00E40AC8" w:rsidRDefault="00DB62C0" w:rsidP="00DB62C0">
            <w:pPr>
              <w:widowControl w:val="0"/>
              <w:jc w:val="center"/>
              <w:rPr>
                <w:rFonts w:ascii="GHEA Grapalat" w:hAnsi="GHEA Grapalat"/>
                <w:lang w:val="en-US"/>
              </w:rPr>
            </w:pPr>
            <w:r>
              <w:rPr>
                <w:rFonts w:ascii="GHEA Grapalat" w:hAnsi="GHEA Grapalat"/>
                <w:lang w:val="en-US"/>
              </w:rPr>
              <w:t>____________________________</w:t>
            </w:r>
          </w:p>
          <w:p w14:paraId="62C42225" w14:textId="77777777" w:rsidR="00DB62C0" w:rsidRPr="00E40AC8" w:rsidRDefault="00DB62C0" w:rsidP="00DB62C0">
            <w:pPr>
              <w:widowControl w:val="0"/>
              <w:jc w:val="center"/>
              <w:rPr>
                <w:rFonts w:ascii="GHEA Grapalat" w:hAnsi="GHEA Grapalat"/>
                <w:vertAlign w:val="superscript"/>
              </w:rPr>
            </w:pPr>
            <w:r w:rsidRPr="00E40AC8">
              <w:rPr>
                <w:rFonts w:ascii="GHEA Grapalat" w:hAnsi="GHEA Grapalat"/>
                <w:vertAlign w:val="superscript"/>
              </w:rPr>
              <w:t>/подпись/</w:t>
            </w:r>
          </w:p>
          <w:p w14:paraId="195EBF95" w14:textId="77777777" w:rsidR="00DB62C0" w:rsidRDefault="00DB62C0" w:rsidP="00DB62C0">
            <w:pPr>
              <w:widowControl w:val="0"/>
              <w:jc w:val="center"/>
              <w:rPr>
                <w:rFonts w:ascii="GHEA Grapalat" w:hAnsi="GHEA Grapalat"/>
                <w:lang w:val="en-US"/>
              </w:rPr>
            </w:pPr>
          </w:p>
          <w:p w14:paraId="62E87E4F" w14:textId="77777777" w:rsidR="00DB62C0" w:rsidRPr="00E40AC8" w:rsidRDefault="00DB62C0" w:rsidP="00DB62C0">
            <w:pPr>
              <w:widowControl w:val="0"/>
              <w:jc w:val="center"/>
              <w:rPr>
                <w:rFonts w:ascii="GHEA Grapalat" w:hAnsi="GHEA Grapalat"/>
                <w:lang w:val="en-US"/>
              </w:rPr>
            </w:pPr>
            <w:r w:rsidRPr="00AD29CE">
              <w:rPr>
                <w:rFonts w:ascii="GHEA Grapalat" w:hAnsi="GHEA Grapalat"/>
              </w:rPr>
              <w:t>М. П.</w:t>
            </w:r>
          </w:p>
        </w:tc>
      </w:tr>
    </w:tbl>
    <w:p w14:paraId="700078D1" w14:textId="77777777" w:rsidR="00DB62C0" w:rsidRPr="00AD29CE" w:rsidRDefault="00DB62C0" w:rsidP="00DB62C0">
      <w:pPr>
        <w:widowControl w:val="0"/>
        <w:ind w:firstLine="709"/>
        <w:jc w:val="center"/>
        <w:rPr>
          <w:rFonts w:ascii="GHEA Grapalat" w:hAnsi="GHEA Grapalat"/>
          <w:b/>
        </w:rPr>
      </w:pPr>
    </w:p>
    <w:p w14:paraId="5D27CDF4" w14:textId="77777777" w:rsidR="00DB62C0" w:rsidRPr="00AD29CE" w:rsidRDefault="00DB62C0" w:rsidP="00DB62C0">
      <w:pPr>
        <w:widowControl w:val="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B14F65C" w14:textId="77777777" w:rsidR="00DB62C0" w:rsidRPr="00AD29CE" w:rsidRDefault="00DB62C0" w:rsidP="00DB62C0">
      <w:pPr>
        <w:widowControl w:val="0"/>
        <w:autoSpaceDE w:val="0"/>
        <w:autoSpaceDN w:val="0"/>
        <w:adjustRightInd w:val="0"/>
        <w:jc w:val="right"/>
        <w:rPr>
          <w:rFonts w:ascii="GHEA Grapalat" w:hAnsi="GHEA Grapalat" w:cs="TimesArmenianPSMT"/>
        </w:rPr>
      </w:pPr>
    </w:p>
    <w:p w14:paraId="4E3C16C4" w14:textId="77777777" w:rsidR="00DB62C0" w:rsidRDefault="00DB62C0" w:rsidP="00DB62C0">
      <w:pPr>
        <w:rPr>
          <w:rFonts w:ascii="GHEA Grapalat" w:hAnsi="GHEA Grapalat"/>
        </w:rPr>
      </w:pPr>
      <w:r>
        <w:rPr>
          <w:rFonts w:ascii="GHEA Grapalat" w:hAnsi="GHEA Grapalat"/>
        </w:rPr>
        <w:br w:type="page"/>
      </w:r>
    </w:p>
    <w:p w14:paraId="7A96FBEB" w14:textId="77777777" w:rsidR="00142AB6" w:rsidRDefault="00142AB6" w:rsidP="00DB62C0">
      <w:pPr>
        <w:widowControl w:val="0"/>
        <w:jc w:val="right"/>
        <w:rPr>
          <w:rFonts w:ascii="GHEA Grapalat" w:hAnsi="GHEA Grapalat"/>
          <w:i/>
        </w:rPr>
        <w:sectPr w:rsidR="00142AB6" w:rsidSect="00AD77B3">
          <w:footerReference w:type="default" r:id="rId8"/>
          <w:footnotePr>
            <w:pos w:val="beneathText"/>
          </w:footnotePr>
          <w:pgSz w:w="11907" w:h="16840" w:code="9"/>
          <w:pgMar w:top="426" w:right="1418" w:bottom="851" w:left="1418" w:header="561" w:footer="561" w:gutter="0"/>
          <w:cols w:space="720"/>
          <w:titlePg/>
          <w:docGrid w:linePitch="326"/>
        </w:sectPr>
      </w:pPr>
    </w:p>
    <w:p w14:paraId="724233E4" w14:textId="670D0C1F" w:rsidR="00DB62C0" w:rsidRPr="00AD29CE" w:rsidRDefault="00DB62C0" w:rsidP="00DB62C0">
      <w:pPr>
        <w:widowControl w:val="0"/>
        <w:jc w:val="right"/>
        <w:rPr>
          <w:rFonts w:ascii="GHEA Grapalat" w:hAnsi="GHEA Grapalat"/>
          <w:i/>
        </w:rPr>
      </w:pPr>
      <w:r w:rsidRPr="00AD29CE">
        <w:rPr>
          <w:rFonts w:ascii="GHEA Grapalat" w:hAnsi="GHEA Grapalat"/>
          <w:i/>
        </w:rPr>
        <w:lastRenderedPageBreak/>
        <w:t>Приложение № 1</w:t>
      </w:r>
    </w:p>
    <w:p w14:paraId="70CDB819" w14:textId="77777777" w:rsidR="00DB62C0" w:rsidRPr="00AD29CE" w:rsidRDefault="00DB62C0" w:rsidP="00DB62C0">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F1C841B" w14:textId="77777777" w:rsidR="00DB62C0" w:rsidRPr="00AD29CE" w:rsidRDefault="00DB62C0" w:rsidP="00DB62C0">
      <w:pPr>
        <w:widowControl w:val="0"/>
        <w:jc w:val="center"/>
        <w:rPr>
          <w:rFonts w:ascii="GHEA Grapalat" w:hAnsi="GHEA Grapalat"/>
        </w:rPr>
      </w:pPr>
    </w:p>
    <w:p w14:paraId="2404BE60" w14:textId="77777777" w:rsidR="00DB62C0" w:rsidRPr="00E40AC8" w:rsidRDefault="00DB62C0" w:rsidP="00DB62C0">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0"/>
        <w:t>*</w:t>
      </w:r>
    </w:p>
    <w:p w14:paraId="6508360D" w14:textId="77777777" w:rsidR="00DB62C0" w:rsidRPr="00AD29CE" w:rsidRDefault="00DB62C0" w:rsidP="00DB62C0">
      <w:pPr>
        <w:widowControl w:val="0"/>
        <w:jc w:val="right"/>
        <w:rPr>
          <w:rFonts w:ascii="GHEA Grapalat" w:hAnsi="GHEA Grapalat"/>
        </w:rPr>
      </w:pPr>
      <w:r w:rsidRPr="00AD29CE">
        <w:rPr>
          <w:rFonts w:ascii="GHEA Grapalat" w:hAnsi="GHEA Grapalat"/>
        </w:rPr>
        <w:t>драмов РА</w:t>
      </w:r>
    </w:p>
    <w:tbl>
      <w:tblPr>
        <w:tblW w:w="14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530"/>
        <w:gridCol w:w="5580"/>
        <w:gridCol w:w="1174"/>
        <w:gridCol w:w="1540"/>
        <w:gridCol w:w="822"/>
        <w:gridCol w:w="1158"/>
        <w:gridCol w:w="1716"/>
      </w:tblGrid>
      <w:tr w:rsidR="00DB62C0" w:rsidRPr="00E40AC8" w14:paraId="4F9F2209" w14:textId="77777777" w:rsidTr="00142AB6">
        <w:trPr>
          <w:trHeight w:val="422"/>
          <w:jc w:val="center"/>
        </w:trPr>
        <w:tc>
          <w:tcPr>
            <w:tcW w:w="14955" w:type="dxa"/>
            <w:gridSpan w:val="8"/>
          </w:tcPr>
          <w:p w14:paraId="070E6E03" w14:textId="77777777" w:rsidR="00DB62C0" w:rsidRPr="00E40AC8" w:rsidRDefault="00DB62C0" w:rsidP="00DB62C0">
            <w:pPr>
              <w:widowControl w:val="0"/>
              <w:jc w:val="center"/>
              <w:rPr>
                <w:rFonts w:ascii="GHEA Grapalat" w:hAnsi="GHEA Grapalat"/>
                <w:sz w:val="20"/>
              </w:rPr>
            </w:pPr>
            <w:r w:rsidRPr="00E40AC8">
              <w:rPr>
                <w:rFonts w:ascii="GHEA Grapalat" w:hAnsi="GHEA Grapalat"/>
                <w:sz w:val="20"/>
              </w:rPr>
              <w:t>Услуги</w:t>
            </w:r>
          </w:p>
        </w:tc>
      </w:tr>
      <w:tr w:rsidR="00DB62C0" w:rsidRPr="00E40AC8" w14:paraId="34B9FE63" w14:textId="77777777" w:rsidTr="00142AB6">
        <w:trPr>
          <w:trHeight w:val="247"/>
          <w:jc w:val="center"/>
        </w:trPr>
        <w:tc>
          <w:tcPr>
            <w:tcW w:w="1435" w:type="dxa"/>
            <w:vMerge w:val="restart"/>
            <w:vAlign w:val="center"/>
          </w:tcPr>
          <w:p w14:paraId="26E98EE9" w14:textId="77777777" w:rsidR="00DB62C0" w:rsidRPr="00E40AC8" w:rsidRDefault="00DB62C0" w:rsidP="00DB62C0">
            <w:pPr>
              <w:widowControl w:val="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530" w:type="dxa"/>
            <w:vMerge w:val="restart"/>
            <w:vAlign w:val="center"/>
          </w:tcPr>
          <w:p w14:paraId="691C39BD" w14:textId="77777777" w:rsidR="00DB62C0" w:rsidRPr="00E40AC8" w:rsidRDefault="00DB62C0" w:rsidP="00DB62C0">
            <w:pPr>
              <w:widowControl w:val="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5580" w:type="dxa"/>
            <w:vMerge w:val="restart"/>
            <w:vAlign w:val="center"/>
          </w:tcPr>
          <w:p w14:paraId="7ADFF13B" w14:textId="77777777" w:rsidR="00DB62C0" w:rsidRPr="00E40AC8" w:rsidRDefault="00DB62C0" w:rsidP="00DB62C0">
            <w:pPr>
              <w:widowControl w:val="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7C366203" w14:textId="77777777" w:rsidR="00DB62C0" w:rsidRPr="00E40AC8" w:rsidRDefault="00DB62C0" w:rsidP="00DB62C0">
            <w:pPr>
              <w:widowControl w:val="0"/>
              <w:jc w:val="center"/>
              <w:rPr>
                <w:rFonts w:ascii="GHEA Grapalat" w:hAnsi="GHEA Grapalat"/>
                <w:sz w:val="20"/>
              </w:rPr>
            </w:pPr>
            <w:r w:rsidRPr="00E40AC8">
              <w:rPr>
                <w:rFonts w:ascii="GHEA Grapalat" w:hAnsi="GHEA Grapalat"/>
                <w:sz w:val="20"/>
              </w:rPr>
              <w:t>единица измерения</w:t>
            </w:r>
          </w:p>
        </w:tc>
        <w:tc>
          <w:tcPr>
            <w:tcW w:w="1540" w:type="dxa"/>
            <w:vMerge w:val="restart"/>
            <w:vAlign w:val="center"/>
          </w:tcPr>
          <w:p w14:paraId="4D5AF76A" w14:textId="77777777" w:rsidR="00DB62C0" w:rsidRDefault="00DB62C0" w:rsidP="00DB62C0">
            <w:pPr>
              <w:widowControl w:val="0"/>
              <w:jc w:val="center"/>
              <w:rPr>
                <w:rFonts w:ascii="GHEA Grapalat" w:hAnsi="GHEA Grapalat"/>
                <w:sz w:val="20"/>
              </w:rPr>
            </w:pPr>
            <w:r w:rsidRPr="00E40AC8">
              <w:rPr>
                <w:rFonts w:ascii="GHEA Grapalat" w:hAnsi="GHEA Grapalat"/>
                <w:sz w:val="20"/>
              </w:rPr>
              <w:t>общая цена/драмов РА</w:t>
            </w:r>
          </w:p>
          <w:p w14:paraId="35D26DC2" w14:textId="2E5E5184" w:rsidR="00E726BD" w:rsidRPr="00E40AC8" w:rsidRDefault="00E726BD" w:rsidP="00DB62C0">
            <w:pPr>
              <w:widowControl w:val="0"/>
              <w:jc w:val="center"/>
              <w:rPr>
                <w:rFonts w:ascii="GHEA Grapalat" w:hAnsi="GHEA Grapalat"/>
                <w:sz w:val="20"/>
              </w:rPr>
            </w:pPr>
          </w:p>
        </w:tc>
        <w:tc>
          <w:tcPr>
            <w:tcW w:w="822" w:type="dxa"/>
            <w:vMerge w:val="restart"/>
            <w:vAlign w:val="center"/>
          </w:tcPr>
          <w:p w14:paraId="64C9738E" w14:textId="77777777" w:rsidR="00DB62C0" w:rsidRPr="00E40AC8" w:rsidRDefault="00DB62C0" w:rsidP="00DB62C0">
            <w:pPr>
              <w:widowControl w:val="0"/>
              <w:jc w:val="center"/>
              <w:rPr>
                <w:rFonts w:ascii="GHEA Grapalat" w:hAnsi="GHEA Grapalat"/>
                <w:sz w:val="20"/>
              </w:rPr>
            </w:pPr>
            <w:r w:rsidRPr="00E40AC8">
              <w:rPr>
                <w:rFonts w:ascii="GHEA Grapalat" w:hAnsi="GHEA Grapalat"/>
                <w:sz w:val="20"/>
              </w:rPr>
              <w:t>общий объем</w:t>
            </w:r>
          </w:p>
        </w:tc>
        <w:tc>
          <w:tcPr>
            <w:tcW w:w="2874" w:type="dxa"/>
            <w:gridSpan w:val="2"/>
            <w:vAlign w:val="center"/>
          </w:tcPr>
          <w:p w14:paraId="1F6304C0" w14:textId="77777777" w:rsidR="00DB62C0" w:rsidRPr="00E40AC8" w:rsidRDefault="00DB62C0" w:rsidP="00DB62C0">
            <w:pPr>
              <w:widowControl w:val="0"/>
              <w:jc w:val="center"/>
              <w:rPr>
                <w:rFonts w:ascii="GHEA Grapalat" w:hAnsi="GHEA Grapalat"/>
                <w:sz w:val="20"/>
              </w:rPr>
            </w:pPr>
            <w:r w:rsidRPr="00E40AC8">
              <w:rPr>
                <w:rFonts w:ascii="GHEA Grapalat" w:hAnsi="GHEA Grapalat"/>
                <w:sz w:val="20"/>
              </w:rPr>
              <w:t>предоставления</w:t>
            </w:r>
          </w:p>
        </w:tc>
      </w:tr>
      <w:tr w:rsidR="00DB62C0" w:rsidRPr="00E40AC8" w14:paraId="48ED3684" w14:textId="77777777" w:rsidTr="00142AB6">
        <w:trPr>
          <w:trHeight w:val="501"/>
          <w:jc w:val="center"/>
        </w:trPr>
        <w:tc>
          <w:tcPr>
            <w:tcW w:w="1435" w:type="dxa"/>
            <w:vMerge/>
            <w:vAlign w:val="center"/>
          </w:tcPr>
          <w:p w14:paraId="5E60DE20" w14:textId="77777777" w:rsidR="00DB62C0" w:rsidRPr="00E40AC8" w:rsidRDefault="00DB62C0" w:rsidP="00DB62C0">
            <w:pPr>
              <w:widowControl w:val="0"/>
              <w:jc w:val="center"/>
              <w:rPr>
                <w:rFonts w:ascii="GHEA Grapalat" w:hAnsi="GHEA Grapalat"/>
                <w:sz w:val="20"/>
              </w:rPr>
            </w:pPr>
          </w:p>
        </w:tc>
        <w:tc>
          <w:tcPr>
            <w:tcW w:w="1530" w:type="dxa"/>
            <w:vMerge/>
            <w:vAlign w:val="center"/>
          </w:tcPr>
          <w:p w14:paraId="45365A60" w14:textId="77777777" w:rsidR="00DB62C0" w:rsidRPr="00E40AC8" w:rsidRDefault="00DB62C0" w:rsidP="00DB62C0">
            <w:pPr>
              <w:widowControl w:val="0"/>
              <w:jc w:val="center"/>
              <w:rPr>
                <w:rFonts w:ascii="GHEA Grapalat" w:hAnsi="GHEA Grapalat"/>
                <w:sz w:val="20"/>
              </w:rPr>
            </w:pPr>
          </w:p>
        </w:tc>
        <w:tc>
          <w:tcPr>
            <w:tcW w:w="5580" w:type="dxa"/>
            <w:vMerge/>
            <w:vAlign w:val="center"/>
          </w:tcPr>
          <w:p w14:paraId="5135EC2A" w14:textId="77777777" w:rsidR="00DB62C0" w:rsidRPr="00E40AC8" w:rsidRDefault="00DB62C0" w:rsidP="00DB62C0">
            <w:pPr>
              <w:widowControl w:val="0"/>
              <w:jc w:val="center"/>
              <w:rPr>
                <w:rFonts w:ascii="GHEA Grapalat" w:hAnsi="GHEA Grapalat"/>
                <w:sz w:val="20"/>
              </w:rPr>
            </w:pPr>
          </w:p>
        </w:tc>
        <w:tc>
          <w:tcPr>
            <w:tcW w:w="1174" w:type="dxa"/>
            <w:vMerge/>
            <w:vAlign w:val="center"/>
          </w:tcPr>
          <w:p w14:paraId="1CB1F88D" w14:textId="77777777" w:rsidR="00DB62C0" w:rsidRPr="00E40AC8" w:rsidRDefault="00DB62C0" w:rsidP="00DB62C0">
            <w:pPr>
              <w:widowControl w:val="0"/>
              <w:jc w:val="center"/>
              <w:rPr>
                <w:rFonts w:ascii="GHEA Grapalat" w:hAnsi="GHEA Grapalat"/>
                <w:sz w:val="20"/>
              </w:rPr>
            </w:pPr>
          </w:p>
        </w:tc>
        <w:tc>
          <w:tcPr>
            <w:tcW w:w="1540" w:type="dxa"/>
            <w:vMerge/>
            <w:vAlign w:val="center"/>
          </w:tcPr>
          <w:p w14:paraId="72990546" w14:textId="77777777" w:rsidR="00DB62C0" w:rsidRPr="00E40AC8" w:rsidRDefault="00DB62C0" w:rsidP="00DB62C0">
            <w:pPr>
              <w:widowControl w:val="0"/>
              <w:jc w:val="center"/>
              <w:rPr>
                <w:rFonts w:ascii="GHEA Grapalat" w:hAnsi="GHEA Grapalat"/>
                <w:sz w:val="20"/>
              </w:rPr>
            </w:pPr>
          </w:p>
        </w:tc>
        <w:tc>
          <w:tcPr>
            <w:tcW w:w="822" w:type="dxa"/>
            <w:vMerge/>
            <w:vAlign w:val="center"/>
          </w:tcPr>
          <w:p w14:paraId="736C3647" w14:textId="77777777" w:rsidR="00DB62C0" w:rsidRPr="00E40AC8" w:rsidRDefault="00DB62C0" w:rsidP="00DB62C0">
            <w:pPr>
              <w:widowControl w:val="0"/>
              <w:jc w:val="center"/>
              <w:rPr>
                <w:rFonts w:ascii="GHEA Grapalat" w:hAnsi="GHEA Grapalat"/>
                <w:sz w:val="20"/>
              </w:rPr>
            </w:pPr>
          </w:p>
        </w:tc>
        <w:tc>
          <w:tcPr>
            <w:tcW w:w="1158" w:type="dxa"/>
            <w:vAlign w:val="center"/>
          </w:tcPr>
          <w:p w14:paraId="196B38B5" w14:textId="77777777" w:rsidR="00DB62C0" w:rsidRPr="00E40AC8" w:rsidRDefault="00DB62C0" w:rsidP="00DB62C0">
            <w:pPr>
              <w:widowControl w:val="0"/>
              <w:jc w:val="center"/>
              <w:rPr>
                <w:rFonts w:ascii="GHEA Grapalat" w:hAnsi="GHEA Grapalat"/>
                <w:sz w:val="20"/>
              </w:rPr>
            </w:pPr>
            <w:r w:rsidRPr="00E40AC8">
              <w:rPr>
                <w:rFonts w:ascii="GHEA Grapalat" w:hAnsi="GHEA Grapalat"/>
                <w:sz w:val="20"/>
              </w:rPr>
              <w:t>адрес</w:t>
            </w:r>
          </w:p>
        </w:tc>
        <w:tc>
          <w:tcPr>
            <w:tcW w:w="1716" w:type="dxa"/>
            <w:vAlign w:val="center"/>
          </w:tcPr>
          <w:p w14:paraId="416B356C" w14:textId="77777777" w:rsidR="00DB62C0" w:rsidRPr="00E40AC8" w:rsidRDefault="00DB62C0" w:rsidP="00DB62C0">
            <w:pPr>
              <w:widowControl w:val="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1"/>
              <w:t>**</w:t>
            </w:r>
          </w:p>
        </w:tc>
      </w:tr>
      <w:tr w:rsidR="00EB006A" w:rsidRPr="00E40AC8" w14:paraId="1972A366" w14:textId="77777777" w:rsidTr="00142AB6">
        <w:trPr>
          <w:trHeight w:val="277"/>
          <w:jc w:val="center"/>
        </w:trPr>
        <w:tc>
          <w:tcPr>
            <w:tcW w:w="1435" w:type="dxa"/>
          </w:tcPr>
          <w:p w14:paraId="4F514E54" w14:textId="77777777" w:rsidR="00EB006A" w:rsidRPr="00377865" w:rsidRDefault="00EB006A" w:rsidP="00EB006A">
            <w:pPr>
              <w:widowControl w:val="0"/>
              <w:jc w:val="center"/>
              <w:rPr>
                <w:rFonts w:ascii="GHEA Grapalat" w:hAnsi="GHEA Grapalat"/>
                <w:sz w:val="20"/>
                <w:szCs w:val="20"/>
              </w:rPr>
            </w:pPr>
            <w:r w:rsidRPr="00377865">
              <w:rPr>
                <w:rFonts w:ascii="GHEA Grapalat" w:hAnsi="GHEA Grapalat"/>
                <w:sz w:val="20"/>
                <w:szCs w:val="20"/>
              </w:rPr>
              <w:t>1</w:t>
            </w:r>
          </w:p>
        </w:tc>
        <w:tc>
          <w:tcPr>
            <w:tcW w:w="1530" w:type="dxa"/>
          </w:tcPr>
          <w:p w14:paraId="3B51DA72" w14:textId="1A26C9FD" w:rsidR="00EB006A" w:rsidRPr="00940DB4" w:rsidRDefault="00EB006A" w:rsidP="00EB006A">
            <w:pPr>
              <w:widowControl w:val="0"/>
              <w:jc w:val="center"/>
              <w:rPr>
                <w:rFonts w:ascii="GHEA Grapalat" w:hAnsi="GHEA Grapalat"/>
                <w:sz w:val="20"/>
                <w:szCs w:val="20"/>
              </w:rPr>
            </w:pPr>
            <w:r>
              <w:rPr>
                <w:rFonts w:ascii="GHEA Grapalat" w:hAnsi="GHEA Grapalat"/>
                <w:sz w:val="20"/>
                <w:szCs w:val="20"/>
              </w:rPr>
              <w:t>92521150/2</w:t>
            </w:r>
          </w:p>
          <w:p w14:paraId="7D36C753" w14:textId="514FB10F" w:rsidR="00EB006A" w:rsidRPr="00C42E56" w:rsidRDefault="00EB006A" w:rsidP="00EB006A">
            <w:pPr>
              <w:widowControl w:val="0"/>
              <w:jc w:val="center"/>
              <w:rPr>
                <w:rFonts w:ascii="GHEA Grapalat" w:hAnsi="GHEA Grapalat"/>
                <w:sz w:val="20"/>
                <w:szCs w:val="20"/>
              </w:rPr>
            </w:pPr>
          </w:p>
        </w:tc>
        <w:tc>
          <w:tcPr>
            <w:tcW w:w="5580" w:type="dxa"/>
          </w:tcPr>
          <w:p w14:paraId="45A65054" w14:textId="77777777" w:rsidR="00EB006A" w:rsidRPr="004F6F50" w:rsidRDefault="00EB006A" w:rsidP="00EB006A">
            <w:pPr>
              <w:jc w:val="both"/>
              <w:rPr>
                <w:rFonts w:ascii="GHEA Grapalat" w:hAnsi="GHEA Grapalat" w:cs="Calibri"/>
                <w:color w:val="000000"/>
                <w:sz w:val="20"/>
                <w:szCs w:val="20"/>
              </w:rPr>
            </w:pPr>
            <w:r w:rsidRPr="00801EEF">
              <w:rPr>
                <w:rFonts w:ascii="GHEA Grapalat" w:eastAsia="Calibri" w:hAnsi="GHEA Grapalat" w:cs="Calibri"/>
                <w:sz w:val="20"/>
                <w:szCs w:val="20"/>
              </w:rPr>
              <w:t xml:space="preserve">В рамках службы по сохранению исторических зданий мытье памятников должно проводиться не реже одного раза в год. </w:t>
            </w:r>
            <w:r w:rsidRPr="004F6F50">
              <w:rPr>
                <w:rFonts w:ascii="GHEA Grapalat" w:hAnsi="GHEA Grapalat" w:cs="Calibri"/>
                <w:color w:val="000000"/>
                <w:sz w:val="20"/>
                <w:szCs w:val="20"/>
              </w:rPr>
              <w:t xml:space="preserve">а </w:t>
            </w:r>
            <w:r w:rsidRPr="00465BFD">
              <w:rPr>
                <w:rFonts w:ascii="GHEA Grapalat" w:hAnsi="GHEA Grapalat" w:cs="Calibri"/>
                <w:color w:val="000000"/>
                <w:sz w:val="20"/>
                <w:szCs w:val="20"/>
              </w:rPr>
              <w:t>пьедестальв</w:t>
            </w:r>
            <w:r w:rsidRPr="004F6F50">
              <w:rPr>
                <w:rFonts w:ascii="GHEA Grapalat" w:hAnsi="GHEA Grapalat" w:cs="Calibri"/>
                <w:color w:val="000000"/>
                <w:sz w:val="20"/>
                <w:szCs w:val="20"/>
              </w:rPr>
              <w:t xml:space="preserve"> - не реже одного раза в месяц, а также по мере необходимости, исходя из погодных условий или других факторов, вызванных мусором и другими образованиями (например, краской, птичьим пометом и т.п.) .</w:t>
            </w:r>
          </w:p>
          <w:p w14:paraId="18647B0A" w14:textId="77777777" w:rsidR="00EB006A" w:rsidRPr="004F6F50" w:rsidRDefault="00EB006A" w:rsidP="00EB006A">
            <w:pPr>
              <w:jc w:val="both"/>
              <w:rPr>
                <w:rFonts w:ascii="GHEA Grapalat" w:hAnsi="GHEA Grapalat" w:cs="Calibri"/>
                <w:color w:val="000000"/>
                <w:sz w:val="20"/>
                <w:szCs w:val="20"/>
              </w:rPr>
            </w:pPr>
            <w:r w:rsidRPr="004F6F50">
              <w:rPr>
                <w:rFonts w:ascii="GHEA Grapalat" w:hAnsi="GHEA Grapalat" w:cs="Calibri"/>
                <w:color w:val="000000"/>
                <w:sz w:val="20"/>
                <w:szCs w:val="20"/>
              </w:rPr>
              <w:t xml:space="preserve">Перед </w:t>
            </w:r>
            <w:r w:rsidRPr="00801EEF">
              <w:rPr>
                <w:rFonts w:ascii="GHEA Grapalat" w:eastAsia="Calibri" w:hAnsi="GHEA Grapalat" w:cs="Calibri"/>
                <w:sz w:val="20"/>
                <w:szCs w:val="20"/>
              </w:rPr>
              <w:t>мытье</w:t>
            </w:r>
            <w:r w:rsidRPr="004F6F50">
              <w:rPr>
                <w:rFonts w:ascii="GHEA Grapalat" w:hAnsi="GHEA Grapalat" w:cs="Calibri"/>
                <w:color w:val="000000"/>
                <w:sz w:val="20"/>
                <w:szCs w:val="20"/>
              </w:rPr>
              <w:t xml:space="preserve"> каждого памятника, представленного в списке, в аппарат главы центрального административного округа необходимо предоставить следующие документы, а в случае статуса недвижимого памятника истории и культуры - в орган по охране памятников истории и культуры Министерства образования, культуры и спорта:</w:t>
            </w:r>
          </w:p>
          <w:p w14:paraId="61D0DDE9" w14:textId="77777777" w:rsidR="00EB006A" w:rsidRPr="004F6F50" w:rsidRDefault="00EB006A" w:rsidP="00EB006A">
            <w:pPr>
              <w:jc w:val="both"/>
              <w:rPr>
                <w:rFonts w:ascii="GHEA Grapalat" w:hAnsi="GHEA Grapalat" w:cs="Calibri"/>
                <w:color w:val="000000"/>
                <w:sz w:val="20"/>
                <w:szCs w:val="20"/>
              </w:rPr>
            </w:pPr>
            <w:r w:rsidRPr="004F6F50">
              <w:rPr>
                <w:rFonts w:ascii="GHEA Grapalat" w:hAnsi="GHEA Grapalat" w:cs="Calibri"/>
                <w:color w:val="000000"/>
                <w:sz w:val="20"/>
                <w:szCs w:val="20"/>
              </w:rPr>
              <w:lastRenderedPageBreak/>
              <w:t>*Экспертное заключение о степени загрязнения памятника/фото на электронном носителе/</w:t>
            </w:r>
          </w:p>
          <w:p w14:paraId="24DE2517" w14:textId="77777777" w:rsidR="00EB006A" w:rsidRPr="004F6F50" w:rsidRDefault="00EB006A" w:rsidP="00EB006A">
            <w:pPr>
              <w:jc w:val="both"/>
              <w:rPr>
                <w:rFonts w:ascii="GHEA Grapalat" w:hAnsi="GHEA Grapalat" w:cs="Calibri"/>
                <w:color w:val="000000"/>
                <w:sz w:val="20"/>
                <w:szCs w:val="20"/>
              </w:rPr>
            </w:pPr>
            <w:r w:rsidRPr="004F6F50">
              <w:rPr>
                <w:rFonts w:ascii="GHEA Grapalat" w:hAnsi="GHEA Grapalat" w:cs="Calibri"/>
                <w:color w:val="000000"/>
                <w:sz w:val="20"/>
                <w:szCs w:val="20"/>
              </w:rPr>
              <w:t>*Профессиональное заключение об общем состоянии памятника, при наличии повреждений - фотографии поврежденных частей и письменное заключение.</w:t>
            </w:r>
          </w:p>
          <w:p w14:paraId="794196FA" w14:textId="77777777" w:rsidR="00EB006A" w:rsidRPr="004F6F50" w:rsidRDefault="00EB006A" w:rsidP="00EB006A">
            <w:pPr>
              <w:jc w:val="both"/>
              <w:rPr>
                <w:rFonts w:ascii="GHEA Grapalat" w:hAnsi="GHEA Grapalat" w:cs="Calibri"/>
                <w:color w:val="000000"/>
                <w:sz w:val="20"/>
                <w:szCs w:val="20"/>
              </w:rPr>
            </w:pPr>
            <w:r w:rsidRPr="004F6F50">
              <w:rPr>
                <w:rFonts w:ascii="GHEA Grapalat" w:hAnsi="GHEA Grapalat" w:cs="Calibri"/>
                <w:color w:val="000000"/>
                <w:sz w:val="20"/>
                <w:szCs w:val="20"/>
              </w:rPr>
              <w:t>*Обоснование метода и материалов очистки с учетом материала памятника/каменный, металлический, смешанный и т.п./</w:t>
            </w:r>
          </w:p>
          <w:p w14:paraId="6449FACA" w14:textId="77777777" w:rsidR="00EB006A" w:rsidRPr="004F6F50" w:rsidRDefault="00EB006A" w:rsidP="00EB006A">
            <w:pPr>
              <w:jc w:val="both"/>
              <w:rPr>
                <w:rFonts w:ascii="GHEA Grapalat" w:hAnsi="GHEA Grapalat" w:cs="Calibri"/>
                <w:color w:val="000000"/>
                <w:sz w:val="20"/>
                <w:szCs w:val="20"/>
              </w:rPr>
            </w:pPr>
            <w:r w:rsidRPr="004F6F50">
              <w:rPr>
                <w:rFonts w:ascii="GHEA Grapalat" w:hAnsi="GHEA Grapalat" w:cs="Calibri"/>
                <w:color w:val="000000"/>
                <w:sz w:val="20"/>
                <w:szCs w:val="20"/>
              </w:rPr>
              <w:t>* График уборки</w:t>
            </w:r>
          </w:p>
          <w:p w14:paraId="05270EE6" w14:textId="77777777" w:rsidR="00EB006A" w:rsidRPr="004F6F50" w:rsidRDefault="00EB006A" w:rsidP="00EB006A">
            <w:pPr>
              <w:jc w:val="both"/>
              <w:rPr>
                <w:rFonts w:ascii="GHEA Grapalat" w:hAnsi="GHEA Grapalat" w:cs="Calibri"/>
                <w:color w:val="000000"/>
                <w:sz w:val="20"/>
                <w:szCs w:val="20"/>
              </w:rPr>
            </w:pPr>
            <w:r w:rsidRPr="004F6F50">
              <w:rPr>
                <w:rFonts w:ascii="GHEA Grapalat" w:hAnsi="GHEA Grapalat" w:cs="Calibri"/>
                <w:color w:val="000000"/>
                <w:sz w:val="20"/>
                <w:szCs w:val="20"/>
              </w:rPr>
              <w:t>*Отчет об итогах/Фото: до и после, на электронных носителях/</w:t>
            </w:r>
          </w:p>
          <w:p w14:paraId="4673362A" w14:textId="77777777" w:rsidR="00EB006A" w:rsidRPr="004F6F50" w:rsidRDefault="00EB006A" w:rsidP="00EB006A">
            <w:pPr>
              <w:jc w:val="both"/>
              <w:rPr>
                <w:rFonts w:ascii="GHEA Grapalat" w:hAnsi="GHEA Grapalat" w:cs="Calibri"/>
                <w:color w:val="000000"/>
                <w:sz w:val="20"/>
                <w:szCs w:val="20"/>
              </w:rPr>
            </w:pPr>
            <w:r w:rsidRPr="004F6F50">
              <w:rPr>
                <w:rFonts w:ascii="GHEA Grapalat" w:hAnsi="GHEA Grapalat" w:cs="Calibri"/>
                <w:color w:val="000000"/>
                <w:sz w:val="20"/>
                <w:szCs w:val="20"/>
              </w:rPr>
              <w:t>Специалист по уборке должен носить соответствующую униформу, обеспечивающую его здоровье и безопасность.</w:t>
            </w:r>
          </w:p>
          <w:p w14:paraId="4CF1D454" w14:textId="77777777" w:rsidR="00EB006A" w:rsidRPr="004F6F50" w:rsidRDefault="00EB006A" w:rsidP="00EB006A">
            <w:pPr>
              <w:jc w:val="both"/>
              <w:rPr>
                <w:rFonts w:ascii="GHEA Grapalat" w:hAnsi="GHEA Grapalat" w:cs="Calibri"/>
                <w:color w:val="000000"/>
                <w:sz w:val="20"/>
                <w:szCs w:val="20"/>
              </w:rPr>
            </w:pPr>
            <w:r>
              <w:rPr>
                <w:rFonts w:ascii="GHEA Grapalat" w:eastAsia="Calibri" w:hAnsi="GHEA Grapalat" w:cs="Calibri"/>
                <w:sz w:val="20"/>
                <w:szCs w:val="20"/>
              </w:rPr>
              <w:t>У</w:t>
            </w:r>
            <w:r w:rsidRPr="00886217">
              <w:rPr>
                <w:rFonts w:ascii="GHEA Grapalat" w:eastAsia="Calibri" w:hAnsi="GHEA Grapalat" w:cs="Calibri"/>
                <w:sz w:val="20"/>
                <w:szCs w:val="20"/>
              </w:rPr>
              <w:t>слуг</w:t>
            </w:r>
            <w:r>
              <w:rPr>
                <w:rFonts w:ascii="GHEA Grapalat" w:eastAsia="Calibri" w:hAnsi="GHEA Grapalat" w:cs="Calibri"/>
                <w:sz w:val="20"/>
                <w:szCs w:val="20"/>
              </w:rPr>
              <w:t>и</w:t>
            </w:r>
            <w:r w:rsidRPr="004F6F50">
              <w:rPr>
                <w:rFonts w:ascii="GHEA Grapalat" w:hAnsi="GHEA Grapalat" w:cs="Calibri"/>
                <w:color w:val="000000"/>
                <w:sz w:val="20"/>
                <w:szCs w:val="20"/>
              </w:rPr>
              <w:t xml:space="preserve"> по очистке запланированы на следующих памятниках</w:t>
            </w:r>
          </w:p>
          <w:p w14:paraId="746B8A02" w14:textId="77777777" w:rsidR="00EB006A" w:rsidRPr="004F6F50" w:rsidRDefault="00EB006A" w:rsidP="00EB006A">
            <w:pPr>
              <w:jc w:val="both"/>
              <w:rPr>
                <w:rFonts w:ascii="GHEA Grapalat" w:hAnsi="GHEA Grapalat" w:cs="Calibri"/>
                <w:color w:val="000000"/>
                <w:sz w:val="20"/>
                <w:szCs w:val="20"/>
              </w:rPr>
            </w:pPr>
            <w:r w:rsidRPr="004F6F50">
              <w:rPr>
                <w:rFonts w:ascii="GHEA Grapalat" w:hAnsi="GHEA Grapalat" w:cs="Calibri"/>
                <w:color w:val="000000"/>
                <w:sz w:val="20"/>
                <w:szCs w:val="20"/>
              </w:rPr>
              <w:t>Нельсон Степанян /детский сад/</w:t>
            </w:r>
          </w:p>
          <w:p w14:paraId="5C9A535B" w14:textId="77777777" w:rsidR="00EB006A" w:rsidRPr="004F6F50" w:rsidRDefault="00EB006A" w:rsidP="00EB006A">
            <w:pPr>
              <w:jc w:val="both"/>
              <w:rPr>
                <w:rFonts w:ascii="GHEA Grapalat" w:hAnsi="GHEA Grapalat" w:cs="Calibri"/>
                <w:color w:val="000000"/>
                <w:sz w:val="20"/>
                <w:szCs w:val="20"/>
              </w:rPr>
            </w:pPr>
            <w:r w:rsidRPr="004F6F50">
              <w:rPr>
                <w:rFonts w:ascii="GHEA Grapalat" w:hAnsi="GHEA Grapalat" w:cs="Calibri"/>
                <w:color w:val="000000"/>
                <w:sz w:val="20"/>
                <w:szCs w:val="20"/>
              </w:rPr>
              <w:t>памятник Сахарову</w:t>
            </w:r>
          </w:p>
          <w:p w14:paraId="277CA1CD" w14:textId="77777777" w:rsidR="00EB006A" w:rsidRPr="004F6F50" w:rsidRDefault="00EB006A" w:rsidP="00EB006A">
            <w:pPr>
              <w:jc w:val="both"/>
              <w:rPr>
                <w:rFonts w:ascii="GHEA Grapalat" w:hAnsi="GHEA Grapalat" w:cs="Calibri"/>
                <w:color w:val="000000"/>
                <w:sz w:val="20"/>
                <w:szCs w:val="20"/>
              </w:rPr>
            </w:pPr>
            <w:r w:rsidRPr="004F6F50">
              <w:rPr>
                <w:rFonts w:ascii="GHEA Grapalat" w:hAnsi="GHEA Grapalat" w:cs="Calibri"/>
                <w:color w:val="000000"/>
                <w:sz w:val="20"/>
                <w:szCs w:val="20"/>
              </w:rPr>
              <w:t>Липарит Мхчян /театральный парк/</w:t>
            </w:r>
          </w:p>
          <w:p w14:paraId="735803D8" w14:textId="77777777" w:rsidR="00EB006A" w:rsidRPr="004F6F50" w:rsidRDefault="00EB006A" w:rsidP="00EB006A">
            <w:pPr>
              <w:jc w:val="both"/>
              <w:rPr>
                <w:rFonts w:ascii="GHEA Grapalat" w:hAnsi="GHEA Grapalat" w:cs="Calibri"/>
                <w:color w:val="000000"/>
                <w:sz w:val="20"/>
                <w:szCs w:val="20"/>
              </w:rPr>
            </w:pPr>
            <w:r w:rsidRPr="004F6F50">
              <w:rPr>
                <w:rFonts w:ascii="GHEA Grapalat" w:hAnsi="GHEA Grapalat" w:cs="Calibri"/>
                <w:color w:val="000000"/>
                <w:sz w:val="20"/>
                <w:szCs w:val="20"/>
              </w:rPr>
              <w:t>Александр Спе</w:t>
            </w:r>
            <w:r w:rsidRPr="00045277">
              <w:rPr>
                <w:rFonts w:ascii="GHEA Grapalat" w:hAnsi="GHEA Grapalat" w:cs="Calibri"/>
                <w:color w:val="000000"/>
                <w:sz w:val="20"/>
                <w:szCs w:val="20"/>
              </w:rPr>
              <w:t>н</w:t>
            </w:r>
            <w:r w:rsidRPr="004F6F50">
              <w:rPr>
                <w:rFonts w:ascii="GHEA Grapalat" w:hAnsi="GHEA Grapalat" w:cs="Calibri"/>
                <w:color w:val="000000"/>
                <w:sz w:val="20"/>
                <w:szCs w:val="20"/>
              </w:rPr>
              <w:t>диарян/Площадь Свободы/</w:t>
            </w:r>
          </w:p>
          <w:p w14:paraId="12987586" w14:textId="77777777" w:rsidR="00EB006A" w:rsidRPr="004F6F50" w:rsidRDefault="00EB006A" w:rsidP="00EB006A">
            <w:pPr>
              <w:jc w:val="both"/>
              <w:rPr>
                <w:rFonts w:ascii="GHEA Grapalat" w:hAnsi="GHEA Grapalat" w:cs="Calibri"/>
                <w:color w:val="000000"/>
                <w:sz w:val="20"/>
                <w:szCs w:val="20"/>
              </w:rPr>
            </w:pPr>
            <w:r w:rsidRPr="004F6F50">
              <w:rPr>
                <w:rFonts w:ascii="GHEA Grapalat" w:hAnsi="GHEA Grapalat" w:cs="Calibri"/>
                <w:color w:val="000000"/>
                <w:sz w:val="20"/>
                <w:szCs w:val="20"/>
              </w:rPr>
              <w:t>Габриэль Сундукян /Английский сад/</w:t>
            </w:r>
          </w:p>
          <w:p w14:paraId="7DE1597D" w14:textId="77777777" w:rsidR="00EB006A" w:rsidRPr="004F6F50" w:rsidRDefault="00EB006A" w:rsidP="00EB006A">
            <w:pPr>
              <w:jc w:val="both"/>
              <w:rPr>
                <w:rFonts w:ascii="GHEA Grapalat" w:hAnsi="GHEA Grapalat" w:cs="Calibri"/>
                <w:color w:val="000000"/>
                <w:sz w:val="20"/>
                <w:szCs w:val="20"/>
              </w:rPr>
            </w:pPr>
            <w:r w:rsidRPr="004F6F50">
              <w:rPr>
                <w:rFonts w:ascii="GHEA Grapalat" w:hAnsi="GHEA Grapalat" w:cs="Calibri"/>
                <w:color w:val="000000"/>
                <w:sz w:val="20"/>
                <w:szCs w:val="20"/>
              </w:rPr>
              <w:t>О</w:t>
            </w:r>
            <w:r w:rsidRPr="00045277">
              <w:rPr>
                <w:rFonts w:ascii="GHEA Grapalat" w:hAnsi="GHEA Grapalat" w:cs="Calibri"/>
                <w:color w:val="000000"/>
                <w:sz w:val="20"/>
                <w:szCs w:val="20"/>
              </w:rPr>
              <w:t>в</w:t>
            </w:r>
            <w:r w:rsidRPr="004F6F50">
              <w:rPr>
                <w:rFonts w:ascii="GHEA Grapalat" w:hAnsi="GHEA Grapalat" w:cs="Calibri"/>
                <w:color w:val="000000"/>
                <w:sz w:val="20"/>
                <w:szCs w:val="20"/>
              </w:rPr>
              <w:t>анес Туманян /площадь свободы/</w:t>
            </w:r>
          </w:p>
          <w:p w14:paraId="4932F903" w14:textId="77777777" w:rsidR="00EB006A" w:rsidRPr="004F6F50" w:rsidRDefault="00EB006A" w:rsidP="00EB006A">
            <w:pPr>
              <w:jc w:val="both"/>
              <w:rPr>
                <w:rFonts w:ascii="GHEA Grapalat" w:hAnsi="GHEA Grapalat" w:cs="Calibri"/>
                <w:color w:val="000000"/>
                <w:sz w:val="20"/>
                <w:szCs w:val="20"/>
              </w:rPr>
            </w:pPr>
            <w:r w:rsidRPr="004F6F50">
              <w:rPr>
                <w:rFonts w:ascii="GHEA Grapalat" w:hAnsi="GHEA Grapalat" w:cs="Calibri"/>
                <w:color w:val="000000"/>
                <w:sz w:val="20"/>
                <w:szCs w:val="20"/>
              </w:rPr>
              <w:t>Амазасп Бабаджанян /проспект Аршакуняц/</w:t>
            </w:r>
          </w:p>
          <w:p w14:paraId="4387B172" w14:textId="77777777" w:rsidR="00EB006A" w:rsidRPr="004F6F50" w:rsidRDefault="00EB006A" w:rsidP="00EB006A">
            <w:pPr>
              <w:jc w:val="both"/>
              <w:rPr>
                <w:rFonts w:ascii="GHEA Grapalat" w:hAnsi="GHEA Grapalat" w:cs="Calibri"/>
                <w:color w:val="000000"/>
                <w:sz w:val="20"/>
                <w:szCs w:val="20"/>
              </w:rPr>
            </w:pPr>
            <w:r w:rsidRPr="004F6F50">
              <w:rPr>
                <w:rFonts w:ascii="GHEA Grapalat" w:hAnsi="GHEA Grapalat" w:cs="Calibri"/>
                <w:color w:val="000000"/>
                <w:sz w:val="20"/>
                <w:szCs w:val="20"/>
              </w:rPr>
              <w:t>Пепо /Английский сад/</w:t>
            </w:r>
          </w:p>
          <w:p w14:paraId="47AF3596" w14:textId="77777777" w:rsidR="00EB006A" w:rsidRPr="004F6F50" w:rsidRDefault="00EB006A" w:rsidP="00EB006A">
            <w:pPr>
              <w:jc w:val="both"/>
              <w:rPr>
                <w:rFonts w:ascii="GHEA Grapalat" w:hAnsi="GHEA Grapalat" w:cs="Calibri"/>
                <w:color w:val="000000"/>
                <w:sz w:val="20"/>
                <w:szCs w:val="20"/>
              </w:rPr>
            </w:pPr>
            <w:r w:rsidRPr="004F6F50">
              <w:rPr>
                <w:rFonts w:ascii="GHEA Grapalat" w:hAnsi="GHEA Grapalat" w:cs="Calibri"/>
                <w:color w:val="000000"/>
                <w:sz w:val="20"/>
                <w:szCs w:val="20"/>
              </w:rPr>
              <w:t>Неугасимый огонь /В. Саргсяна ул. /</w:t>
            </w:r>
          </w:p>
          <w:p w14:paraId="27A786CC" w14:textId="77777777" w:rsidR="00EB006A" w:rsidRPr="004F6F50" w:rsidRDefault="00EB006A" w:rsidP="00EB006A">
            <w:pPr>
              <w:jc w:val="both"/>
              <w:rPr>
                <w:rFonts w:ascii="GHEA Grapalat" w:hAnsi="GHEA Grapalat" w:cs="Calibri"/>
                <w:color w:val="000000"/>
                <w:sz w:val="20"/>
                <w:szCs w:val="20"/>
              </w:rPr>
            </w:pPr>
            <w:r w:rsidRPr="004F6F50">
              <w:rPr>
                <w:rFonts w:ascii="GHEA Grapalat" w:hAnsi="GHEA Grapalat" w:cs="Calibri"/>
                <w:color w:val="000000"/>
                <w:sz w:val="20"/>
                <w:szCs w:val="20"/>
              </w:rPr>
              <w:t>Памятник 1920 г. /Английский сад/</w:t>
            </w:r>
          </w:p>
          <w:p w14:paraId="60EB08A3" w14:textId="77777777" w:rsidR="00EB006A" w:rsidRPr="004F6F50" w:rsidRDefault="00EB006A" w:rsidP="00EB006A">
            <w:pPr>
              <w:jc w:val="both"/>
              <w:rPr>
                <w:rFonts w:ascii="GHEA Grapalat" w:hAnsi="GHEA Grapalat" w:cs="Calibri"/>
                <w:color w:val="000000"/>
                <w:sz w:val="20"/>
                <w:szCs w:val="20"/>
              </w:rPr>
            </w:pPr>
            <w:r w:rsidRPr="004F6F50">
              <w:rPr>
                <w:rFonts w:ascii="GHEA Grapalat" w:hAnsi="GHEA Grapalat" w:cs="Calibri"/>
                <w:color w:val="000000"/>
                <w:sz w:val="20"/>
                <w:szCs w:val="20"/>
              </w:rPr>
              <w:t>Надгробие /Площадь Республики/</w:t>
            </w:r>
          </w:p>
          <w:p w14:paraId="33B74ED3" w14:textId="77777777" w:rsidR="00EB006A" w:rsidRPr="004F6F50" w:rsidRDefault="00EB006A" w:rsidP="00EB006A">
            <w:pPr>
              <w:jc w:val="both"/>
              <w:rPr>
                <w:rFonts w:ascii="GHEA Grapalat" w:hAnsi="GHEA Grapalat" w:cs="Calibri"/>
                <w:color w:val="000000"/>
                <w:sz w:val="20"/>
                <w:szCs w:val="20"/>
              </w:rPr>
            </w:pPr>
            <w:r w:rsidRPr="004F6F50">
              <w:rPr>
                <w:rFonts w:ascii="GHEA Grapalat" w:hAnsi="GHEA Grapalat" w:cs="Calibri"/>
                <w:color w:val="000000"/>
                <w:sz w:val="20"/>
                <w:szCs w:val="20"/>
              </w:rPr>
              <w:t>Цахкаман/ул. Абовяна. /</w:t>
            </w:r>
          </w:p>
          <w:p w14:paraId="1A57C6ED" w14:textId="77777777" w:rsidR="00EB006A" w:rsidRPr="004F6F50" w:rsidRDefault="00EB006A" w:rsidP="00EB006A">
            <w:pPr>
              <w:jc w:val="both"/>
              <w:rPr>
                <w:rFonts w:ascii="GHEA Grapalat" w:hAnsi="GHEA Grapalat" w:cs="Calibri"/>
                <w:color w:val="000000"/>
                <w:sz w:val="20"/>
                <w:szCs w:val="20"/>
              </w:rPr>
            </w:pPr>
            <w:r w:rsidRPr="004022E0">
              <w:rPr>
                <w:rFonts w:ascii="GHEA Grapalat" w:hAnsi="GHEA Grapalat" w:cs="Calibri"/>
                <w:color w:val="000000"/>
                <w:sz w:val="20"/>
                <w:szCs w:val="20"/>
              </w:rPr>
              <w:t>М</w:t>
            </w:r>
            <w:r w:rsidRPr="004F6F50">
              <w:rPr>
                <w:rFonts w:ascii="GHEA Grapalat" w:hAnsi="GHEA Grapalat" w:cs="Calibri"/>
                <w:color w:val="000000"/>
                <w:sz w:val="20"/>
                <w:szCs w:val="20"/>
              </w:rPr>
              <w:t>альчик</w:t>
            </w:r>
            <w:r w:rsidRPr="004022E0">
              <w:rPr>
                <w:rFonts w:ascii="GHEA Grapalat" w:hAnsi="GHEA Grapalat" w:cs="Calibri"/>
                <w:color w:val="000000"/>
                <w:sz w:val="20"/>
                <w:szCs w:val="20"/>
              </w:rPr>
              <w:t xml:space="preserve"> продающий воду</w:t>
            </w:r>
            <w:r w:rsidRPr="004F6F50">
              <w:rPr>
                <w:rFonts w:ascii="GHEA Grapalat" w:hAnsi="GHEA Grapalat" w:cs="Calibri"/>
                <w:color w:val="000000"/>
                <w:sz w:val="20"/>
                <w:szCs w:val="20"/>
              </w:rPr>
              <w:t xml:space="preserve"> /Английский сад/</w:t>
            </w:r>
          </w:p>
          <w:p w14:paraId="34773682" w14:textId="77777777" w:rsidR="00EB006A" w:rsidRPr="004F6F50" w:rsidRDefault="00EB006A" w:rsidP="00EB006A">
            <w:pPr>
              <w:jc w:val="both"/>
              <w:rPr>
                <w:rFonts w:ascii="GHEA Grapalat" w:hAnsi="GHEA Grapalat" w:cs="Calibri"/>
                <w:color w:val="000000"/>
                <w:sz w:val="20"/>
                <w:szCs w:val="20"/>
              </w:rPr>
            </w:pPr>
            <w:r w:rsidRPr="004F6F50">
              <w:rPr>
                <w:rFonts w:ascii="GHEA Grapalat" w:hAnsi="GHEA Grapalat" w:cs="Calibri"/>
                <w:color w:val="000000"/>
                <w:sz w:val="20"/>
                <w:szCs w:val="20"/>
              </w:rPr>
              <w:t>Архитектурный ансамбль Сирена/Детский парк/</w:t>
            </w:r>
          </w:p>
          <w:p w14:paraId="5C72ECD8" w14:textId="77777777" w:rsidR="00EB006A" w:rsidRPr="004F6F50" w:rsidRDefault="00EB006A" w:rsidP="00EB006A">
            <w:pPr>
              <w:jc w:val="both"/>
              <w:rPr>
                <w:rFonts w:ascii="GHEA Grapalat" w:hAnsi="GHEA Grapalat" w:cs="Calibri"/>
                <w:color w:val="000000"/>
                <w:sz w:val="20"/>
                <w:szCs w:val="20"/>
              </w:rPr>
            </w:pPr>
            <w:r w:rsidRPr="004F6F50">
              <w:rPr>
                <w:rFonts w:ascii="GHEA Grapalat" w:hAnsi="GHEA Grapalat" w:cs="Calibri"/>
                <w:color w:val="000000"/>
                <w:sz w:val="20"/>
                <w:szCs w:val="20"/>
              </w:rPr>
              <w:t>Скульптура Мелодия /Лебединое озеро/</w:t>
            </w:r>
          </w:p>
          <w:p w14:paraId="3FF50F95" w14:textId="77777777" w:rsidR="00EB006A" w:rsidRPr="004F6F50" w:rsidRDefault="00EB006A" w:rsidP="00EB006A">
            <w:pPr>
              <w:jc w:val="both"/>
              <w:rPr>
                <w:rFonts w:ascii="GHEA Grapalat" w:hAnsi="GHEA Grapalat" w:cs="Calibri"/>
                <w:color w:val="000000"/>
                <w:sz w:val="20"/>
                <w:szCs w:val="20"/>
              </w:rPr>
            </w:pPr>
            <w:r w:rsidRPr="004F6F50">
              <w:rPr>
                <w:rFonts w:ascii="GHEA Grapalat" w:hAnsi="GHEA Grapalat" w:cs="Calibri"/>
                <w:color w:val="000000"/>
                <w:sz w:val="20"/>
                <w:szCs w:val="20"/>
              </w:rPr>
              <w:t xml:space="preserve">Ётнахпюр /Республиканская </w:t>
            </w:r>
            <w:r w:rsidRPr="00DB2E02">
              <w:rPr>
                <w:rFonts w:ascii="GHEA Grapalat" w:hAnsi="GHEA Grapalat" w:cs="Calibri"/>
                <w:color w:val="000000"/>
                <w:sz w:val="20"/>
                <w:szCs w:val="20"/>
              </w:rPr>
              <w:t>плошадь</w:t>
            </w:r>
            <w:r w:rsidRPr="004F6F50">
              <w:rPr>
                <w:rFonts w:ascii="GHEA Grapalat" w:hAnsi="GHEA Grapalat" w:cs="Calibri"/>
                <w:color w:val="000000"/>
                <w:sz w:val="20"/>
                <w:szCs w:val="20"/>
              </w:rPr>
              <w:t>/</w:t>
            </w:r>
          </w:p>
          <w:p w14:paraId="37639D4C" w14:textId="77777777" w:rsidR="00EB006A" w:rsidRPr="004F6F50" w:rsidRDefault="00EB006A" w:rsidP="00EB006A">
            <w:pPr>
              <w:jc w:val="both"/>
              <w:rPr>
                <w:rFonts w:ascii="GHEA Grapalat" w:hAnsi="GHEA Grapalat" w:cs="Calibri"/>
                <w:color w:val="000000"/>
                <w:sz w:val="20"/>
                <w:szCs w:val="20"/>
              </w:rPr>
            </w:pPr>
            <w:r w:rsidRPr="00DB2E02">
              <w:rPr>
                <w:rFonts w:ascii="GHEA Grapalat" w:hAnsi="GHEA Grapalat" w:cs="Calibri"/>
                <w:color w:val="000000"/>
                <w:sz w:val="20"/>
                <w:szCs w:val="20"/>
              </w:rPr>
              <w:t>Любит не любит</w:t>
            </w:r>
            <w:r w:rsidRPr="004F6F50">
              <w:rPr>
                <w:rFonts w:ascii="GHEA Grapalat" w:hAnsi="GHEA Grapalat" w:cs="Calibri"/>
                <w:color w:val="000000"/>
                <w:sz w:val="20"/>
                <w:szCs w:val="20"/>
              </w:rPr>
              <w:t>/ ул. Абовяна 21. /</w:t>
            </w:r>
          </w:p>
          <w:p w14:paraId="0396421B" w14:textId="77777777" w:rsidR="00EB006A" w:rsidRPr="004F6F50" w:rsidRDefault="00EB006A" w:rsidP="00EB006A">
            <w:pPr>
              <w:jc w:val="both"/>
              <w:rPr>
                <w:rFonts w:ascii="GHEA Grapalat" w:hAnsi="GHEA Grapalat" w:cs="Calibri"/>
                <w:color w:val="000000"/>
                <w:sz w:val="20"/>
                <w:szCs w:val="20"/>
              </w:rPr>
            </w:pPr>
            <w:r w:rsidRPr="004F6F50">
              <w:rPr>
                <w:rFonts w:ascii="GHEA Grapalat" w:hAnsi="GHEA Grapalat" w:cs="Calibri"/>
                <w:color w:val="000000"/>
                <w:sz w:val="20"/>
                <w:szCs w:val="20"/>
              </w:rPr>
              <w:t xml:space="preserve">Микаэл Налбандян / </w:t>
            </w:r>
            <w:r w:rsidRPr="00DB2E02">
              <w:rPr>
                <w:rFonts w:ascii="GHEA Grapalat" w:hAnsi="GHEA Grapalat" w:cs="Calibri"/>
                <w:color w:val="000000"/>
                <w:sz w:val="20"/>
                <w:szCs w:val="20"/>
              </w:rPr>
              <w:t>кольцевой сад</w:t>
            </w:r>
            <w:r w:rsidRPr="004F6F50">
              <w:rPr>
                <w:rFonts w:ascii="GHEA Grapalat" w:hAnsi="GHEA Grapalat" w:cs="Calibri"/>
                <w:color w:val="000000"/>
                <w:sz w:val="20"/>
                <w:szCs w:val="20"/>
              </w:rPr>
              <w:t>. Раздел 4 /</w:t>
            </w:r>
          </w:p>
          <w:p w14:paraId="3672C2F3" w14:textId="77777777" w:rsidR="00EB006A" w:rsidRPr="004F6F50" w:rsidRDefault="00EB006A" w:rsidP="00EB006A">
            <w:pPr>
              <w:jc w:val="both"/>
              <w:rPr>
                <w:rFonts w:ascii="GHEA Grapalat" w:hAnsi="GHEA Grapalat" w:cs="Calibri"/>
                <w:color w:val="000000"/>
                <w:sz w:val="20"/>
                <w:szCs w:val="20"/>
              </w:rPr>
            </w:pPr>
            <w:r w:rsidRPr="004F6F50">
              <w:rPr>
                <w:rFonts w:ascii="GHEA Grapalat" w:hAnsi="GHEA Grapalat" w:cs="Calibri"/>
                <w:color w:val="000000"/>
                <w:sz w:val="20"/>
                <w:szCs w:val="20"/>
              </w:rPr>
              <w:lastRenderedPageBreak/>
              <w:t>Асканаз Мравян /Терьян/</w:t>
            </w:r>
          </w:p>
          <w:p w14:paraId="6BADC682" w14:textId="77777777" w:rsidR="00EB006A" w:rsidRPr="004F6F50" w:rsidRDefault="00EB006A" w:rsidP="00EB006A">
            <w:pPr>
              <w:jc w:val="both"/>
              <w:rPr>
                <w:rFonts w:ascii="GHEA Grapalat" w:hAnsi="GHEA Grapalat" w:cs="Calibri"/>
                <w:color w:val="000000"/>
                <w:sz w:val="20"/>
                <w:szCs w:val="20"/>
              </w:rPr>
            </w:pPr>
            <w:r w:rsidRPr="004F6F50">
              <w:rPr>
                <w:rFonts w:ascii="GHEA Grapalat" w:hAnsi="GHEA Grapalat" w:cs="Calibri"/>
                <w:color w:val="000000"/>
                <w:sz w:val="20"/>
                <w:szCs w:val="20"/>
              </w:rPr>
              <w:t>Саят-Нова/ул.Маштоца. /</w:t>
            </w:r>
          </w:p>
          <w:p w14:paraId="04A54817" w14:textId="77777777" w:rsidR="00EB006A" w:rsidRPr="004F6F50" w:rsidRDefault="00EB006A" w:rsidP="00EB006A">
            <w:pPr>
              <w:jc w:val="both"/>
              <w:rPr>
                <w:rFonts w:ascii="GHEA Grapalat" w:hAnsi="GHEA Grapalat" w:cs="Calibri"/>
                <w:color w:val="000000"/>
                <w:sz w:val="20"/>
                <w:szCs w:val="20"/>
              </w:rPr>
            </w:pPr>
            <w:r w:rsidRPr="004F6F50">
              <w:rPr>
                <w:rFonts w:ascii="GHEA Grapalat" w:hAnsi="GHEA Grapalat" w:cs="Calibri"/>
                <w:color w:val="000000"/>
                <w:sz w:val="20"/>
                <w:szCs w:val="20"/>
              </w:rPr>
              <w:t>Хачатур Абовян /Парк Абовяна/</w:t>
            </w:r>
          </w:p>
          <w:p w14:paraId="53CB4C55" w14:textId="77777777" w:rsidR="00EB006A" w:rsidRPr="004F6F50" w:rsidRDefault="00EB006A" w:rsidP="00EB006A">
            <w:pPr>
              <w:jc w:val="both"/>
              <w:rPr>
                <w:rFonts w:ascii="GHEA Grapalat" w:hAnsi="GHEA Grapalat" w:cs="Calibri"/>
                <w:color w:val="000000"/>
                <w:sz w:val="20"/>
                <w:szCs w:val="20"/>
              </w:rPr>
            </w:pPr>
            <w:r w:rsidRPr="004F6F50">
              <w:rPr>
                <w:rFonts w:ascii="GHEA Grapalat" w:hAnsi="GHEA Grapalat" w:cs="Calibri"/>
                <w:color w:val="000000"/>
                <w:sz w:val="20"/>
                <w:szCs w:val="20"/>
              </w:rPr>
              <w:t>Грибаедов /</w:t>
            </w:r>
            <w:r w:rsidRPr="00DB2E02">
              <w:rPr>
                <w:rFonts w:ascii="GHEA Grapalat" w:hAnsi="GHEA Grapalat" w:cs="Calibri"/>
                <w:color w:val="000000"/>
                <w:sz w:val="20"/>
                <w:szCs w:val="20"/>
              </w:rPr>
              <w:t xml:space="preserve"> кольцевой сад</w:t>
            </w:r>
            <w:r w:rsidRPr="004F6F50">
              <w:rPr>
                <w:rFonts w:ascii="GHEA Grapalat" w:hAnsi="GHEA Grapalat" w:cs="Calibri"/>
                <w:color w:val="000000"/>
                <w:sz w:val="20"/>
                <w:szCs w:val="20"/>
              </w:rPr>
              <w:t>. 6 сектор/</w:t>
            </w:r>
          </w:p>
          <w:p w14:paraId="393C38A3" w14:textId="77777777" w:rsidR="00EB006A" w:rsidRPr="004F6F50" w:rsidRDefault="00EB006A" w:rsidP="00EB006A">
            <w:pPr>
              <w:jc w:val="both"/>
              <w:rPr>
                <w:rFonts w:ascii="GHEA Grapalat" w:hAnsi="GHEA Grapalat" w:cs="Calibri"/>
                <w:color w:val="000000"/>
                <w:sz w:val="20"/>
                <w:szCs w:val="20"/>
              </w:rPr>
            </w:pPr>
            <w:r w:rsidRPr="004F6F50">
              <w:rPr>
                <w:rFonts w:ascii="GHEA Grapalat" w:hAnsi="GHEA Grapalat" w:cs="Calibri"/>
                <w:color w:val="000000"/>
                <w:sz w:val="20"/>
                <w:szCs w:val="20"/>
              </w:rPr>
              <w:t>Средний. Исаакян /2-я секция кольцевого парка/</w:t>
            </w:r>
          </w:p>
          <w:p w14:paraId="5655A44C" w14:textId="77777777" w:rsidR="00EB006A" w:rsidRPr="004F6F50" w:rsidRDefault="00EB006A" w:rsidP="00EB006A">
            <w:pPr>
              <w:jc w:val="both"/>
              <w:rPr>
                <w:rFonts w:ascii="GHEA Grapalat" w:hAnsi="GHEA Grapalat" w:cs="Calibri"/>
                <w:color w:val="000000"/>
                <w:sz w:val="20"/>
                <w:szCs w:val="20"/>
              </w:rPr>
            </w:pPr>
            <w:r w:rsidRPr="004F6F50">
              <w:rPr>
                <w:rFonts w:ascii="GHEA Grapalat" w:hAnsi="GHEA Grapalat" w:cs="Calibri"/>
                <w:color w:val="000000"/>
                <w:sz w:val="20"/>
                <w:szCs w:val="20"/>
              </w:rPr>
              <w:t>Таманян / ул. Таманяна. /</w:t>
            </w:r>
          </w:p>
          <w:p w14:paraId="2E8CE4B5" w14:textId="77777777" w:rsidR="00EB006A" w:rsidRPr="004F6F50" w:rsidRDefault="00EB006A" w:rsidP="00EB006A">
            <w:pPr>
              <w:jc w:val="both"/>
              <w:rPr>
                <w:rFonts w:ascii="GHEA Grapalat" w:hAnsi="GHEA Grapalat" w:cs="Calibri"/>
                <w:color w:val="000000"/>
                <w:sz w:val="20"/>
                <w:szCs w:val="20"/>
              </w:rPr>
            </w:pPr>
            <w:r w:rsidRPr="004F6F50">
              <w:rPr>
                <w:rFonts w:ascii="GHEA Grapalat" w:hAnsi="GHEA Grapalat" w:cs="Calibri"/>
                <w:color w:val="000000"/>
                <w:sz w:val="20"/>
                <w:szCs w:val="20"/>
              </w:rPr>
              <w:t>Акоп Мегапарт /улица Исаакяна/</w:t>
            </w:r>
          </w:p>
          <w:p w14:paraId="6E2EB936" w14:textId="77777777" w:rsidR="00EB006A" w:rsidRPr="004F6F50" w:rsidRDefault="00EB006A" w:rsidP="00EB006A">
            <w:pPr>
              <w:jc w:val="both"/>
              <w:rPr>
                <w:rFonts w:ascii="GHEA Grapalat" w:hAnsi="GHEA Grapalat" w:cs="Calibri"/>
                <w:color w:val="000000"/>
                <w:sz w:val="20"/>
                <w:szCs w:val="20"/>
              </w:rPr>
            </w:pPr>
            <w:r w:rsidRPr="004F6F50">
              <w:rPr>
                <w:rFonts w:ascii="GHEA Grapalat" w:hAnsi="GHEA Grapalat" w:cs="Calibri"/>
                <w:color w:val="000000"/>
                <w:sz w:val="20"/>
                <w:szCs w:val="20"/>
              </w:rPr>
              <w:t>Вардан Мамиконян /ул. Вардананц/</w:t>
            </w:r>
          </w:p>
          <w:p w14:paraId="11843512" w14:textId="77777777" w:rsidR="00EB006A" w:rsidRPr="004F6F50" w:rsidRDefault="00EB006A" w:rsidP="00EB006A">
            <w:pPr>
              <w:jc w:val="both"/>
              <w:rPr>
                <w:rFonts w:ascii="GHEA Grapalat" w:hAnsi="GHEA Grapalat" w:cs="Calibri"/>
                <w:color w:val="000000"/>
                <w:sz w:val="20"/>
                <w:szCs w:val="20"/>
              </w:rPr>
            </w:pPr>
            <w:r w:rsidRPr="004F6F50">
              <w:rPr>
                <w:rFonts w:ascii="GHEA Grapalat" w:hAnsi="GHEA Grapalat" w:cs="Calibri"/>
                <w:color w:val="000000"/>
                <w:sz w:val="20"/>
                <w:szCs w:val="20"/>
              </w:rPr>
              <w:t>Армен Тигранян /</w:t>
            </w:r>
            <w:r w:rsidRPr="00DB2E02">
              <w:rPr>
                <w:rFonts w:ascii="GHEA Grapalat" w:hAnsi="GHEA Grapalat" w:cs="Calibri"/>
                <w:color w:val="000000"/>
                <w:sz w:val="20"/>
                <w:szCs w:val="20"/>
              </w:rPr>
              <w:t xml:space="preserve"> кольцевой сад</w:t>
            </w:r>
            <w:r w:rsidRPr="004F6F50">
              <w:rPr>
                <w:rFonts w:ascii="GHEA Grapalat" w:hAnsi="GHEA Grapalat" w:cs="Calibri"/>
                <w:color w:val="000000"/>
                <w:sz w:val="20"/>
                <w:szCs w:val="20"/>
              </w:rPr>
              <w:t>. часть 5/</w:t>
            </w:r>
          </w:p>
          <w:p w14:paraId="17F4AF1C" w14:textId="77777777" w:rsidR="00EB006A" w:rsidRPr="004F6F50" w:rsidRDefault="00EB006A" w:rsidP="00EB006A">
            <w:pPr>
              <w:jc w:val="both"/>
              <w:rPr>
                <w:rFonts w:ascii="GHEA Grapalat" w:hAnsi="GHEA Grapalat" w:cs="Calibri"/>
                <w:color w:val="000000"/>
                <w:sz w:val="20"/>
                <w:szCs w:val="20"/>
              </w:rPr>
            </w:pPr>
            <w:r w:rsidRPr="004F6F50">
              <w:rPr>
                <w:rFonts w:ascii="GHEA Grapalat" w:hAnsi="GHEA Grapalat" w:cs="Calibri"/>
                <w:color w:val="000000"/>
                <w:sz w:val="20"/>
                <w:szCs w:val="20"/>
              </w:rPr>
              <w:t xml:space="preserve">Скульптура Руки /2-я секция </w:t>
            </w:r>
            <w:r w:rsidRPr="00DB2E02">
              <w:rPr>
                <w:rFonts w:ascii="GHEA Grapalat" w:hAnsi="GHEA Grapalat" w:cs="Calibri"/>
                <w:color w:val="000000"/>
                <w:sz w:val="20"/>
                <w:szCs w:val="20"/>
              </w:rPr>
              <w:t>кольцевой парка</w:t>
            </w:r>
            <w:r w:rsidRPr="004F6F50">
              <w:rPr>
                <w:rFonts w:ascii="GHEA Grapalat" w:hAnsi="GHEA Grapalat" w:cs="Calibri"/>
                <w:color w:val="000000"/>
                <w:sz w:val="20"/>
                <w:szCs w:val="20"/>
              </w:rPr>
              <w:t>. /</w:t>
            </w:r>
          </w:p>
          <w:p w14:paraId="20EE8829" w14:textId="77777777" w:rsidR="00EB006A" w:rsidRPr="004F6F50" w:rsidRDefault="00EB006A" w:rsidP="00EB006A">
            <w:pPr>
              <w:jc w:val="both"/>
              <w:rPr>
                <w:rFonts w:ascii="GHEA Grapalat" w:hAnsi="GHEA Grapalat" w:cs="Calibri"/>
                <w:color w:val="000000"/>
                <w:sz w:val="20"/>
                <w:szCs w:val="20"/>
              </w:rPr>
            </w:pPr>
            <w:r w:rsidRPr="004F6F50">
              <w:rPr>
                <w:rFonts w:ascii="GHEA Grapalat" w:hAnsi="GHEA Grapalat" w:cs="Calibri"/>
                <w:color w:val="000000"/>
                <w:sz w:val="20"/>
                <w:szCs w:val="20"/>
              </w:rPr>
              <w:t>Мемориальный источник /</w:t>
            </w:r>
            <w:r w:rsidRPr="00DB2E02">
              <w:rPr>
                <w:rFonts w:ascii="GHEA Grapalat" w:hAnsi="GHEA Grapalat" w:cs="Calibri"/>
                <w:color w:val="000000"/>
                <w:sz w:val="20"/>
                <w:szCs w:val="20"/>
              </w:rPr>
              <w:t xml:space="preserve"> кольцевой</w:t>
            </w:r>
            <w:r w:rsidRPr="004F6F50">
              <w:rPr>
                <w:rFonts w:ascii="GHEA Grapalat" w:hAnsi="GHEA Grapalat" w:cs="Calibri"/>
                <w:color w:val="000000"/>
                <w:sz w:val="20"/>
                <w:szCs w:val="20"/>
              </w:rPr>
              <w:t xml:space="preserve"> сад/</w:t>
            </w:r>
          </w:p>
          <w:p w14:paraId="79EA4F34" w14:textId="77777777" w:rsidR="00EB006A" w:rsidRPr="00813640" w:rsidRDefault="00EB006A" w:rsidP="00EB006A">
            <w:pPr>
              <w:jc w:val="both"/>
              <w:rPr>
                <w:rFonts w:ascii="GHEA Grapalat" w:hAnsi="GHEA Grapalat" w:cs="Calibri"/>
                <w:sz w:val="20"/>
                <w:szCs w:val="20"/>
              </w:rPr>
            </w:pPr>
            <w:r w:rsidRPr="00813640">
              <w:rPr>
                <w:rFonts w:ascii="GHEA Grapalat" w:hAnsi="GHEA Grapalat" w:cs="Calibri"/>
                <w:sz w:val="20"/>
                <w:szCs w:val="20"/>
              </w:rPr>
              <w:t>Девушка с кувшином / ул. Абовяна 1 /</w:t>
            </w:r>
          </w:p>
          <w:p w14:paraId="2CED7494" w14:textId="77777777" w:rsidR="00EB006A" w:rsidRPr="004F6F50" w:rsidRDefault="00EB006A" w:rsidP="00EB006A">
            <w:pPr>
              <w:jc w:val="both"/>
              <w:rPr>
                <w:rFonts w:ascii="GHEA Grapalat" w:hAnsi="GHEA Grapalat" w:cs="Calibri"/>
                <w:color w:val="000000"/>
                <w:sz w:val="20"/>
                <w:szCs w:val="20"/>
              </w:rPr>
            </w:pPr>
            <w:r w:rsidRPr="004F6F50">
              <w:rPr>
                <w:rFonts w:ascii="GHEA Grapalat" w:hAnsi="GHEA Grapalat" w:cs="Calibri"/>
                <w:color w:val="000000"/>
                <w:sz w:val="20"/>
                <w:szCs w:val="20"/>
              </w:rPr>
              <w:t>Скульптурная семья/ул. Абовяна/-Виктор Амбарцумян</w:t>
            </w:r>
          </w:p>
          <w:p w14:paraId="2C9E20D1" w14:textId="77777777" w:rsidR="00EB006A" w:rsidRPr="004F6F50" w:rsidRDefault="00EB006A" w:rsidP="00EB006A">
            <w:pPr>
              <w:jc w:val="both"/>
              <w:rPr>
                <w:rFonts w:ascii="GHEA Grapalat" w:hAnsi="GHEA Grapalat" w:cs="Calibri"/>
                <w:color w:val="000000"/>
                <w:sz w:val="20"/>
                <w:szCs w:val="20"/>
              </w:rPr>
            </w:pPr>
            <w:r w:rsidRPr="004F6F50">
              <w:rPr>
                <w:rFonts w:ascii="GHEA Grapalat" w:hAnsi="GHEA Grapalat" w:cs="Calibri"/>
                <w:color w:val="000000"/>
                <w:sz w:val="20"/>
                <w:szCs w:val="20"/>
              </w:rPr>
              <w:t>Скульптура женщины / ул. Абовяна. /Возрождение</w:t>
            </w:r>
          </w:p>
          <w:p w14:paraId="495DBD9A" w14:textId="77777777" w:rsidR="00EB006A" w:rsidRPr="004F6F50" w:rsidRDefault="00EB006A" w:rsidP="00EB006A">
            <w:pPr>
              <w:jc w:val="both"/>
              <w:rPr>
                <w:rFonts w:ascii="GHEA Grapalat" w:hAnsi="GHEA Grapalat" w:cs="Calibri"/>
                <w:color w:val="000000"/>
                <w:sz w:val="20"/>
                <w:szCs w:val="20"/>
              </w:rPr>
            </w:pPr>
            <w:r w:rsidRPr="004F6F50">
              <w:rPr>
                <w:rFonts w:ascii="GHEA Grapalat" w:hAnsi="GHEA Grapalat" w:cs="Calibri"/>
                <w:color w:val="000000"/>
                <w:sz w:val="20"/>
                <w:szCs w:val="20"/>
              </w:rPr>
              <w:t>Фонтан-памятник /на территории детской железной дороги/</w:t>
            </w:r>
          </w:p>
          <w:p w14:paraId="2C3FA852" w14:textId="77777777" w:rsidR="00EB006A" w:rsidRPr="004F6F50" w:rsidRDefault="00EB006A" w:rsidP="00EB006A">
            <w:pPr>
              <w:jc w:val="both"/>
              <w:rPr>
                <w:rFonts w:ascii="GHEA Grapalat" w:hAnsi="GHEA Grapalat" w:cs="Calibri"/>
                <w:color w:val="000000"/>
                <w:sz w:val="20"/>
                <w:szCs w:val="20"/>
              </w:rPr>
            </w:pPr>
            <w:r w:rsidRPr="004F6F50">
              <w:rPr>
                <w:rFonts w:ascii="GHEA Grapalat" w:hAnsi="GHEA Grapalat" w:cs="Calibri"/>
                <w:color w:val="000000"/>
                <w:sz w:val="20"/>
                <w:szCs w:val="20"/>
              </w:rPr>
              <w:t>Каменный цветок /площадь свободы/</w:t>
            </w:r>
          </w:p>
          <w:p w14:paraId="2129106E" w14:textId="77777777" w:rsidR="00EB006A" w:rsidRPr="004F6F50" w:rsidRDefault="00EB006A" w:rsidP="00EB006A">
            <w:pPr>
              <w:jc w:val="both"/>
              <w:rPr>
                <w:rFonts w:ascii="GHEA Grapalat" w:hAnsi="GHEA Grapalat" w:cs="Calibri"/>
                <w:color w:val="000000"/>
                <w:sz w:val="20"/>
                <w:szCs w:val="20"/>
              </w:rPr>
            </w:pPr>
            <w:r w:rsidRPr="004F6F50">
              <w:rPr>
                <w:rFonts w:ascii="GHEA Grapalat" w:hAnsi="GHEA Grapalat" w:cs="Calibri"/>
                <w:color w:val="000000"/>
                <w:sz w:val="20"/>
                <w:szCs w:val="20"/>
              </w:rPr>
              <w:t>Источник 1920 г./Мясникяна пр. /</w:t>
            </w:r>
          </w:p>
          <w:p w14:paraId="3F68201B" w14:textId="77777777" w:rsidR="00EB006A" w:rsidRPr="004F6F50" w:rsidRDefault="00EB006A" w:rsidP="00EB006A">
            <w:pPr>
              <w:jc w:val="both"/>
              <w:rPr>
                <w:rFonts w:ascii="GHEA Grapalat" w:hAnsi="GHEA Grapalat" w:cs="Calibri"/>
                <w:color w:val="000000"/>
                <w:sz w:val="20"/>
                <w:szCs w:val="20"/>
              </w:rPr>
            </w:pPr>
            <w:r w:rsidRPr="004F6F50">
              <w:rPr>
                <w:rFonts w:ascii="GHEA Grapalat" w:hAnsi="GHEA Grapalat" w:cs="Calibri"/>
                <w:color w:val="000000"/>
                <w:sz w:val="20"/>
                <w:szCs w:val="20"/>
              </w:rPr>
              <w:t>Памятник цветочнику Карабала /ул. Абовяна/</w:t>
            </w:r>
          </w:p>
          <w:p w14:paraId="18A484FA" w14:textId="77777777" w:rsidR="00EB006A" w:rsidRPr="004F6F50" w:rsidRDefault="00EB006A" w:rsidP="00EB006A">
            <w:pPr>
              <w:jc w:val="both"/>
              <w:rPr>
                <w:rFonts w:ascii="GHEA Grapalat" w:hAnsi="GHEA Grapalat" w:cs="Calibri"/>
                <w:color w:val="000000"/>
                <w:sz w:val="20"/>
                <w:szCs w:val="20"/>
              </w:rPr>
            </w:pPr>
            <w:r w:rsidRPr="004F6F50">
              <w:rPr>
                <w:rFonts w:ascii="GHEA Grapalat" w:hAnsi="GHEA Grapalat" w:cs="Calibri"/>
                <w:color w:val="000000"/>
                <w:sz w:val="20"/>
                <w:szCs w:val="20"/>
              </w:rPr>
              <w:t>Паскевич /Норагиг/</w:t>
            </w:r>
          </w:p>
          <w:p w14:paraId="7A8E2423" w14:textId="77777777" w:rsidR="00EB006A" w:rsidRPr="004F6F50" w:rsidRDefault="00EB006A" w:rsidP="00EB006A">
            <w:pPr>
              <w:jc w:val="both"/>
              <w:rPr>
                <w:rFonts w:ascii="GHEA Grapalat" w:hAnsi="GHEA Grapalat" w:cs="Calibri"/>
                <w:color w:val="000000"/>
                <w:sz w:val="20"/>
                <w:szCs w:val="20"/>
              </w:rPr>
            </w:pPr>
            <w:r w:rsidRPr="004F6F50">
              <w:rPr>
                <w:rFonts w:ascii="GHEA Grapalat" w:hAnsi="GHEA Grapalat" w:cs="Calibri"/>
                <w:color w:val="000000"/>
                <w:sz w:val="20"/>
                <w:szCs w:val="20"/>
              </w:rPr>
              <w:t>Спендиарян /возле музыкальной школы/</w:t>
            </w:r>
          </w:p>
          <w:p w14:paraId="3A0D5132" w14:textId="77777777" w:rsidR="00EB006A" w:rsidRPr="004F6F50" w:rsidRDefault="00EB006A" w:rsidP="00EB006A">
            <w:pPr>
              <w:jc w:val="both"/>
              <w:rPr>
                <w:rFonts w:ascii="GHEA Grapalat" w:hAnsi="GHEA Grapalat" w:cs="Calibri"/>
                <w:color w:val="000000"/>
                <w:sz w:val="20"/>
                <w:szCs w:val="20"/>
              </w:rPr>
            </w:pPr>
            <w:r w:rsidRPr="004F6F50">
              <w:rPr>
                <w:rFonts w:ascii="GHEA Grapalat" w:hAnsi="GHEA Grapalat" w:cs="Calibri"/>
                <w:color w:val="000000"/>
                <w:sz w:val="20"/>
                <w:szCs w:val="20"/>
              </w:rPr>
              <w:t>Х. Абовяна/ул. Ханяна. /</w:t>
            </w:r>
          </w:p>
          <w:p w14:paraId="2BF0B605" w14:textId="77777777" w:rsidR="00EB006A" w:rsidRPr="004F6F50" w:rsidRDefault="00EB006A" w:rsidP="00EB006A">
            <w:pPr>
              <w:jc w:val="both"/>
              <w:rPr>
                <w:rFonts w:ascii="GHEA Grapalat" w:hAnsi="GHEA Grapalat" w:cs="Calibri"/>
                <w:color w:val="000000"/>
                <w:sz w:val="20"/>
                <w:szCs w:val="20"/>
              </w:rPr>
            </w:pPr>
            <w:r w:rsidRPr="004F6F50">
              <w:rPr>
                <w:rFonts w:ascii="GHEA Grapalat" w:hAnsi="GHEA Grapalat" w:cs="Calibri"/>
                <w:color w:val="000000"/>
                <w:sz w:val="20"/>
                <w:szCs w:val="20"/>
              </w:rPr>
              <w:t>Пушкин/ул. Московяна. /</w:t>
            </w:r>
          </w:p>
          <w:p w14:paraId="4C83A2E6" w14:textId="77777777" w:rsidR="00EB006A" w:rsidRPr="004F6F50" w:rsidRDefault="00EB006A" w:rsidP="00EB006A">
            <w:pPr>
              <w:jc w:val="both"/>
              <w:rPr>
                <w:rFonts w:ascii="GHEA Grapalat" w:hAnsi="GHEA Grapalat" w:cs="Calibri"/>
                <w:color w:val="000000"/>
                <w:sz w:val="20"/>
                <w:szCs w:val="20"/>
              </w:rPr>
            </w:pPr>
            <w:r w:rsidRPr="004F6F50">
              <w:rPr>
                <w:rFonts w:ascii="GHEA Grapalat" w:hAnsi="GHEA Grapalat" w:cs="Calibri"/>
                <w:color w:val="000000"/>
                <w:sz w:val="20"/>
                <w:szCs w:val="20"/>
              </w:rPr>
              <w:t>М. Горький /возле Горько</w:t>
            </w:r>
            <w:r w:rsidRPr="00DB2E02">
              <w:rPr>
                <w:rFonts w:ascii="GHEA Grapalat" w:hAnsi="GHEA Grapalat" w:cs="Calibri"/>
                <w:color w:val="000000"/>
                <w:sz w:val="20"/>
                <w:szCs w:val="20"/>
              </w:rPr>
              <w:t>го</w:t>
            </w:r>
            <w:r w:rsidRPr="004F6F50">
              <w:rPr>
                <w:rFonts w:ascii="GHEA Grapalat" w:hAnsi="GHEA Grapalat" w:cs="Calibri"/>
                <w:color w:val="000000"/>
                <w:sz w:val="20"/>
                <w:szCs w:val="20"/>
              </w:rPr>
              <w:t xml:space="preserve"> школы/</w:t>
            </w:r>
          </w:p>
          <w:p w14:paraId="710D3D86" w14:textId="77777777" w:rsidR="00EB006A" w:rsidRPr="004F6F50" w:rsidRDefault="00EB006A" w:rsidP="00EB006A">
            <w:pPr>
              <w:jc w:val="both"/>
              <w:rPr>
                <w:rFonts w:ascii="GHEA Grapalat" w:hAnsi="GHEA Grapalat" w:cs="Calibri"/>
                <w:color w:val="000000"/>
                <w:sz w:val="20"/>
                <w:szCs w:val="20"/>
              </w:rPr>
            </w:pPr>
            <w:r w:rsidRPr="004F6F50">
              <w:rPr>
                <w:rFonts w:ascii="GHEA Grapalat" w:hAnsi="GHEA Grapalat" w:cs="Calibri"/>
                <w:color w:val="000000"/>
                <w:sz w:val="20"/>
                <w:szCs w:val="20"/>
              </w:rPr>
              <w:t xml:space="preserve">Манандян / </w:t>
            </w:r>
            <w:r w:rsidRPr="00DB2E02">
              <w:rPr>
                <w:rFonts w:ascii="GHEA Grapalat" w:hAnsi="GHEA Grapalat" w:cs="Calibri"/>
                <w:color w:val="000000"/>
                <w:sz w:val="20"/>
                <w:szCs w:val="20"/>
              </w:rPr>
              <w:t>экономический</w:t>
            </w:r>
            <w:r w:rsidRPr="004F6F50">
              <w:rPr>
                <w:rFonts w:ascii="GHEA Grapalat" w:hAnsi="GHEA Grapalat" w:cs="Calibri"/>
                <w:color w:val="000000"/>
                <w:sz w:val="20"/>
                <w:szCs w:val="20"/>
              </w:rPr>
              <w:t>. Инст. /</w:t>
            </w:r>
          </w:p>
          <w:p w14:paraId="23FE3412" w14:textId="77777777" w:rsidR="00EB006A" w:rsidRPr="004F6F50" w:rsidRDefault="00EB006A" w:rsidP="00EB006A">
            <w:pPr>
              <w:jc w:val="both"/>
              <w:rPr>
                <w:rFonts w:ascii="GHEA Grapalat" w:hAnsi="GHEA Grapalat" w:cs="Calibri"/>
                <w:color w:val="000000"/>
                <w:sz w:val="20"/>
                <w:szCs w:val="20"/>
              </w:rPr>
            </w:pPr>
            <w:r w:rsidRPr="004F6F50">
              <w:rPr>
                <w:rFonts w:ascii="GHEA Grapalat" w:hAnsi="GHEA Grapalat" w:cs="Calibri"/>
                <w:color w:val="000000"/>
                <w:sz w:val="20"/>
                <w:szCs w:val="20"/>
              </w:rPr>
              <w:t>А. Шаваршян /около школы Шаваршян/</w:t>
            </w:r>
          </w:p>
          <w:p w14:paraId="6A2049B6" w14:textId="77777777" w:rsidR="00EB006A" w:rsidRPr="004F6F50" w:rsidRDefault="00EB006A" w:rsidP="00EB006A">
            <w:pPr>
              <w:jc w:val="both"/>
              <w:rPr>
                <w:rFonts w:ascii="GHEA Grapalat" w:hAnsi="GHEA Grapalat" w:cs="Calibri"/>
                <w:color w:val="000000"/>
                <w:sz w:val="20"/>
                <w:szCs w:val="20"/>
              </w:rPr>
            </w:pPr>
            <w:r w:rsidRPr="004F6F50">
              <w:rPr>
                <w:rFonts w:ascii="GHEA Grapalat" w:hAnsi="GHEA Grapalat" w:cs="Calibri"/>
                <w:color w:val="000000"/>
                <w:sz w:val="20"/>
                <w:szCs w:val="20"/>
              </w:rPr>
              <w:t>Степан Шаумян / площадь Шаумяна / комплекс</w:t>
            </w:r>
          </w:p>
          <w:p w14:paraId="73B8CDA4" w14:textId="77777777" w:rsidR="00EB006A" w:rsidRPr="00045277" w:rsidRDefault="00EB006A" w:rsidP="00EB006A">
            <w:pPr>
              <w:jc w:val="both"/>
              <w:rPr>
                <w:rFonts w:ascii="GHEA Grapalat" w:hAnsi="GHEA Grapalat" w:cs="Calibri"/>
                <w:color w:val="000000"/>
                <w:sz w:val="20"/>
                <w:szCs w:val="20"/>
              </w:rPr>
            </w:pPr>
            <w:r w:rsidRPr="004F6F50">
              <w:rPr>
                <w:rFonts w:ascii="GHEA Grapalat" w:hAnsi="GHEA Grapalat" w:cs="Calibri"/>
                <w:color w:val="000000"/>
                <w:sz w:val="20"/>
                <w:szCs w:val="20"/>
              </w:rPr>
              <w:t xml:space="preserve">Мясникяна/ул. Григора Лусаворца. / </w:t>
            </w:r>
            <w:r w:rsidRPr="00BC4440">
              <w:rPr>
                <w:rFonts w:ascii="GHEA Grapalat" w:hAnsi="GHEA Grapalat" w:cs="Calibri"/>
                <w:color w:val="000000"/>
                <w:sz w:val="20"/>
                <w:szCs w:val="20"/>
              </w:rPr>
              <w:t>к</w:t>
            </w:r>
            <w:r w:rsidRPr="00045277">
              <w:rPr>
                <w:rFonts w:ascii="GHEA Grapalat" w:hAnsi="GHEA Grapalat" w:cs="Calibri"/>
                <w:color w:val="000000"/>
                <w:sz w:val="20"/>
                <w:szCs w:val="20"/>
              </w:rPr>
              <w:t>омплекс</w:t>
            </w:r>
          </w:p>
          <w:p w14:paraId="13B5F674" w14:textId="77777777" w:rsidR="00EB006A" w:rsidRPr="004F6F50" w:rsidRDefault="00EB006A" w:rsidP="00EB006A">
            <w:pPr>
              <w:jc w:val="both"/>
              <w:rPr>
                <w:rFonts w:ascii="GHEA Grapalat" w:hAnsi="GHEA Grapalat" w:cs="Calibri"/>
                <w:color w:val="000000"/>
                <w:sz w:val="20"/>
                <w:szCs w:val="20"/>
              </w:rPr>
            </w:pPr>
            <w:r w:rsidRPr="004F6F50">
              <w:rPr>
                <w:rFonts w:ascii="GHEA Grapalat" w:hAnsi="GHEA Grapalat" w:cs="Calibri"/>
                <w:color w:val="000000"/>
                <w:sz w:val="20"/>
                <w:szCs w:val="20"/>
              </w:rPr>
              <w:t>Чаренца / перекресток Саят-Нова Ханджяна / комплекс</w:t>
            </w:r>
          </w:p>
          <w:p w14:paraId="46BC8CF1" w14:textId="77777777" w:rsidR="00EB006A" w:rsidRPr="004F6F50" w:rsidRDefault="00EB006A" w:rsidP="00EB006A">
            <w:pPr>
              <w:jc w:val="both"/>
              <w:rPr>
                <w:rFonts w:ascii="GHEA Grapalat" w:hAnsi="GHEA Grapalat" w:cs="Calibri"/>
                <w:color w:val="000000"/>
                <w:sz w:val="20"/>
                <w:szCs w:val="20"/>
              </w:rPr>
            </w:pPr>
            <w:r w:rsidRPr="004F6F50">
              <w:rPr>
                <w:rFonts w:ascii="GHEA Grapalat" w:hAnsi="GHEA Grapalat" w:cs="Calibri"/>
                <w:color w:val="000000"/>
                <w:sz w:val="20"/>
                <w:szCs w:val="20"/>
              </w:rPr>
              <w:t>Маршал Баграмян /М. проспект Баграмяна/комплекс</w:t>
            </w:r>
          </w:p>
          <w:p w14:paraId="4A77DA5C" w14:textId="77777777" w:rsidR="00EB006A" w:rsidRPr="004F6F50" w:rsidRDefault="00EB006A" w:rsidP="00EB006A">
            <w:pPr>
              <w:jc w:val="both"/>
              <w:rPr>
                <w:rFonts w:ascii="GHEA Grapalat" w:hAnsi="GHEA Grapalat" w:cs="Calibri"/>
                <w:color w:val="000000"/>
                <w:sz w:val="20"/>
                <w:szCs w:val="20"/>
              </w:rPr>
            </w:pPr>
            <w:r w:rsidRPr="004F6F50">
              <w:rPr>
                <w:rFonts w:ascii="GHEA Grapalat" w:hAnsi="GHEA Grapalat" w:cs="Calibri"/>
                <w:color w:val="000000"/>
                <w:sz w:val="20"/>
                <w:szCs w:val="20"/>
              </w:rPr>
              <w:t>Арам Хачатрян /Площадь Франции/</w:t>
            </w:r>
          </w:p>
          <w:p w14:paraId="7300C8F8" w14:textId="77777777" w:rsidR="00EB006A" w:rsidRPr="004F6F50" w:rsidRDefault="00EB006A" w:rsidP="00EB006A">
            <w:pPr>
              <w:jc w:val="both"/>
              <w:rPr>
                <w:rFonts w:ascii="GHEA Grapalat" w:hAnsi="GHEA Grapalat" w:cs="Calibri"/>
                <w:color w:val="000000"/>
                <w:sz w:val="20"/>
                <w:szCs w:val="20"/>
              </w:rPr>
            </w:pPr>
            <w:r w:rsidRPr="004F6F50">
              <w:rPr>
                <w:rFonts w:ascii="GHEA Grapalat" w:hAnsi="GHEA Grapalat" w:cs="Calibri"/>
                <w:color w:val="000000"/>
                <w:sz w:val="20"/>
                <w:szCs w:val="20"/>
              </w:rPr>
              <w:t>Комитас /Парк Комитас/</w:t>
            </w:r>
          </w:p>
          <w:p w14:paraId="002AD23A" w14:textId="77777777" w:rsidR="00EB006A" w:rsidRPr="004F6F50" w:rsidRDefault="00EB006A" w:rsidP="00EB006A">
            <w:pPr>
              <w:jc w:val="both"/>
              <w:rPr>
                <w:rFonts w:ascii="GHEA Grapalat" w:hAnsi="GHEA Grapalat" w:cs="Calibri"/>
                <w:color w:val="000000"/>
                <w:sz w:val="20"/>
                <w:szCs w:val="20"/>
              </w:rPr>
            </w:pPr>
            <w:r w:rsidRPr="004F6F50">
              <w:rPr>
                <w:rFonts w:ascii="GHEA Grapalat" w:hAnsi="GHEA Grapalat" w:cs="Calibri"/>
                <w:color w:val="000000"/>
                <w:sz w:val="20"/>
                <w:szCs w:val="20"/>
              </w:rPr>
              <w:t>Уильям Сароян /проспект Маштоца/</w:t>
            </w:r>
          </w:p>
          <w:p w14:paraId="05CF9F90" w14:textId="77777777" w:rsidR="00EB006A" w:rsidRPr="004F6F50" w:rsidRDefault="00EB006A" w:rsidP="00EB006A">
            <w:pPr>
              <w:jc w:val="both"/>
              <w:rPr>
                <w:rFonts w:ascii="GHEA Grapalat" w:hAnsi="GHEA Grapalat" w:cs="Calibri"/>
                <w:color w:val="000000"/>
                <w:sz w:val="20"/>
                <w:szCs w:val="20"/>
              </w:rPr>
            </w:pPr>
            <w:r w:rsidRPr="004F6F50">
              <w:rPr>
                <w:rFonts w:ascii="GHEA Grapalat" w:hAnsi="GHEA Grapalat" w:cs="Calibri"/>
                <w:color w:val="000000"/>
                <w:sz w:val="20"/>
                <w:szCs w:val="20"/>
              </w:rPr>
              <w:lastRenderedPageBreak/>
              <w:t xml:space="preserve">Ваан Терян /1-я часть </w:t>
            </w:r>
            <w:r w:rsidRPr="00057A9D">
              <w:rPr>
                <w:rFonts w:ascii="GHEA Grapalat" w:hAnsi="GHEA Grapalat" w:cs="Calibri"/>
                <w:color w:val="000000"/>
                <w:sz w:val="20"/>
                <w:szCs w:val="20"/>
              </w:rPr>
              <w:t xml:space="preserve">кольцевого </w:t>
            </w:r>
            <w:r w:rsidRPr="004F6F50">
              <w:rPr>
                <w:rFonts w:ascii="GHEA Grapalat" w:hAnsi="GHEA Grapalat" w:cs="Calibri"/>
                <w:color w:val="000000"/>
                <w:sz w:val="20"/>
                <w:szCs w:val="20"/>
              </w:rPr>
              <w:t>парка/</w:t>
            </w:r>
          </w:p>
          <w:p w14:paraId="09291C67" w14:textId="77777777" w:rsidR="00EB006A" w:rsidRPr="004F6F50" w:rsidRDefault="00EB006A" w:rsidP="00EB006A">
            <w:pPr>
              <w:jc w:val="both"/>
              <w:rPr>
                <w:rFonts w:ascii="GHEA Grapalat" w:hAnsi="GHEA Grapalat" w:cs="Calibri"/>
                <w:color w:val="000000"/>
                <w:sz w:val="20"/>
                <w:szCs w:val="20"/>
              </w:rPr>
            </w:pPr>
            <w:r w:rsidRPr="004F6F50">
              <w:rPr>
                <w:rFonts w:ascii="GHEA Grapalat" w:hAnsi="GHEA Grapalat" w:cs="Calibri"/>
                <w:color w:val="000000"/>
                <w:sz w:val="20"/>
                <w:szCs w:val="20"/>
              </w:rPr>
              <w:t>Ованес Айвазовский /</w:t>
            </w:r>
            <w:r w:rsidRPr="00057A9D">
              <w:rPr>
                <w:rFonts w:ascii="GHEA Grapalat" w:hAnsi="GHEA Grapalat" w:cs="Calibri"/>
                <w:color w:val="000000"/>
                <w:sz w:val="20"/>
                <w:szCs w:val="20"/>
              </w:rPr>
              <w:t xml:space="preserve"> кольцево</w:t>
            </w:r>
            <w:r w:rsidRPr="00B72F28">
              <w:rPr>
                <w:rFonts w:ascii="GHEA Grapalat" w:hAnsi="GHEA Grapalat" w:cs="Calibri"/>
                <w:color w:val="000000"/>
                <w:sz w:val="20"/>
                <w:szCs w:val="20"/>
              </w:rPr>
              <w:t xml:space="preserve">й сад </w:t>
            </w:r>
            <w:r w:rsidRPr="004F6F50">
              <w:rPr>
                <w:rFonts w:ascii="GHEA Grapalat" w:hAnsi="GHEA Grapalat" w:cs="Calibri"/>
                <w:color w:val="000000"/>
                <w:sz w:val="20"/>
                <w:szCs w:val="20"/>
              </w:rPr>
              <w:t>3-я секция/</w:t>
            </w:r>
          </w:p>
          <w:p w14:paraId="0933490A" w14:textId="77777777" w:rsidR="00EB006A" w:rsidRPr="004F6F50" w:rsidRDefault="00EB006A" w:rsidP="00EB006A">
            <w:pPr>
              <w:jc w:val="both"/>
              <w:rPr>
                <w:rFonts w:ascii="GHEA Grapalat" w:hAnsi="GHEA Grapalat" w:cs="Calibri"/>
                <w:color w:val="000000"/>
                <w:sz w:val="20"/>
                <w:szCs w:val="20"/>
              </w:rPr>
            </w:pPr>
            <w:r w:rsidRPr="004F6F50">
              <w:rPr>
                <w:rFonts w:ascii="GHEA Grapalat" w:hAnsi="GHEA Grapalat" w:cs="Calibri"/>
                <w:color w:val="000000"/>
                <w:sz w:val="20"/>
                <w:szCs w:val="20"/>
              </w:rPr>
              <w:t>Солдат Андраник /</w:t>
            </w:r>
            <w:r w:rsidRPr="00057A9D">
              <w:rPr>
                <w:rFonts w:ascii="GHEA Grapalat" w:hAnsi="GHEA Grapalat" w:cs="Calibri"/>
                <w:color w:val="000000"/>
                <w:sz w:val="20"/>
                <w:szCs w:val="20"/>
              </w:rPr>
              <w:t xml:space="preserve"> кольцево</w:t>
            </w:r>
            <w:r w:rsidRPr="00B72F28">
              <w:rPr>
                <w:rFonts w:ascii="GHEA Grapalat" w:hAnsi="GHEA Grapalat" w:cs="Calibri"/>
                <w:color w:val="000000"/>
                <w:sz w:val="20"/>
                <w:szCs w:val="20"/>
              </w:rPr>
              <w:t>й сад</w:t>
            </w:r>
            <w:r w:rsidRPr="004F6F50">
              <w:rPr>
                <w:rFonts w:ascii="GHEA Grapalat" w:hAnsi="GHEA Grapalat" w:cs="Calibri"/>
                <w:color w:val="000000"/>
                <w:sz w:val="20"/>
                <w:szCs w:val="20"/>
              </w:rPr>
              <w:t xml:space="preserve"> 6-й раздел/</w:t>
            </w:r>
          </w:p>
          <w:p w14:paraId="0F85B8F9" w14:textId="77777777" w:rsidR="00EB006A" w:rsidRPr="004F6F50" w:rsidRDefault="00EB006A" w:rsidP="00EB006A">
            <w:pPr>
              <w:jc w:val="both"/>
              <w:rPr>
                <w:rFonts w:ascii="GHEA Grapalat" w:hAnsi="GHEA Grapalat" w:cs="Calibri"/>
                <w:color w:val="000000"/>
                <w:sz w:val="20"/>
                <w:szCs w:val="20"/>
              </w:rPr>
            </w:pPr>
            <w:r w:rsidRPr="004F6F50">
              <w:rPr>
                <w:rFonts w:ascii="GHEA Grapalat" w:hAnsi="GHEA Grapalat" w:cs="Calibri"/>
                <w:color w:val="000000"/>
                <w:sz w:val="20"/>
                <w:szCs w:val="20"/>
              </w:rPr>
              <w:t>Надгробие /Английский сад/</w:t>
            </w:r>
          </w:p>
          <w:p w14:paraId="1815EA5C" w14:textId="77777777" w:rsidR="00EB006A" w:rsidRPr="004F6F50" w:rsidRDefault="00EB006A" w:rsidP="00EB006A">
            <w:pPr>
              <w:jc w:val="both"/>
              <w:rPr>
                <w:rFonts w:ascii="GHEA Grapalat" w:hAnsi="GHEA Grapalat" w:cs="Calibri"/>
                <w:color w:val="000000"/>
                <w:sz w:val="20"/>
                <w:szCs w:val="20"/>
              </w:rPr>
            </w:pPr>
            <w:r w:rsidRPr="004F6F50">
              <w:rPr>
                <w:rFonts w:ascii="GHEA Grapalat" w:hAnsi="GHEA Grapalat" w:cs="Calibri"/>
                <w:color w:val="000000"/>
                <w:sz w:val="20"/>
                <w:szCs w:val="20"/>
              </w:rPr>
              <w:t>Жюль Бастьен Лепаж /Площадь Франции/</w:t>
            </w:r>
          </w:p>
          <w:p w14:paraId="1BCC889A" w14:textId="77777777" w:rsidR="00EB006A" w:rsidRPr="004F6F50" w:rsidRDefault="00EB006A" w:rsidP="00EB006A">
            <w:pPr>
              <w:jc w:val="both"/>
              <w:rPr>
                <w:rFonts w:ascii="GHEA Grapalat" w:hAnsi="GHEA Grapalat" w:cs="Calibri"/>
                <w:color w:val="000000"/>
                <w:sz w:val="20"/>
                <w:szCs w:val="20"/>
              </w:rPr>
            </w:pPr>
            <w:r w:rsidRPr="004F6F50">
              <w:rPr>
                <w:rFonts w:ascii="GHEA Grapalat" w:hAnsi="GHEA Grapalat" w:cs="Calibri"/>
                <w:color w:val="000000"/>
                <w:sz w:val="20"/>
                <w:szCs w:val="20"/>
              </w:rPr>
              <w:t>Арно Бабаджанян /Лебединое озеро/</w:t>
            </w:r>
          </w:p>
          <w:p w14:paraId="10A14E7B" w14:textId="77777777" w:rsidR="00EB006A" w:rsidRPr="004F6F50" w:rsidRDefault="00EB006A" w:rsidP="00EB006A">
            <w:pPr>
              <w:jc w:val="both"/>
              <w:rPr>
                <w:rFonts w:ascii="GHEA Grapalat" w:hAnsi="GHEA Grapalat" w:cs="Calibri"/>
                <w:color w:val="000000"/>
                <w:sz w:val="20"/>
                <w:szCs w:val="20"/>
              </w:rPr>
            </w:pPr>
            <w:r w:rsidRPr="004F6F50">
              <w:rPr>
                <w:rFonts w:ascii="GHEA Grapalat" w:hAnsi="GHEA Grapalat" w:cs="Calibri"/>
                <w:color w:val="000000"/>
                <w:sz w:val="20"/>
                <w:szCs w:val="20"/>
              </w:rPr>
              <w:t>Карабахская женщина /Лебединое озеро/</w:t>
            </w:r>
          </w:p>
          <w:p w14:paraId="174C8E4E" w14:textId="77777777" w:rsidR="00EB006A" w:rsidRPr="004F6F50" w:rsidRDefault="00EB006A" w:rsidP="00EB006A">
            <w:pPr>
              <w:jc w:val="both"/>
              <w:rPr>
                <w:rFonts w:ascii="GHEA Grapalat" w:hAnsi="GHEA Grapalat" w:cs="Calibri"/>
                <w:color w:val="000000"/>
                <w:sz w:val="20"/>
                <w:szCs w:val="20"/>
              </w:rPr>
            </w:pPr>
            <w:r w:rsidRPr="004F6F50">
              <w:rPr>
                <w:rFonts w:ascii="GHEA Grapalat" w:hAnsi="GHEA Grapalat" w:cs="Calibri"/>
                <w:color w:val="000000"/>
                <w:sz w:val="20"/>
                <w:szCs w:val="20"/>
              </w:rPr>
              <w:t>Мартирос Сарьян /Сарьян Парк/</w:t>
            </w:r>
          </w:p>
          <w:p w14:paraId="6EFBF859" w14:textId="77777777" w:rsidR="00EB006A" w:rsidRPr="004F6F50" w:rsidRDefault="00EB006A" w:rsidP="00EB006A">
            <w:pPr>
              <w:jc w:val="both"/>
              <w:rPr>
                <w:rFonts w:ascii="GHEA Grapalat" w:hAnsi="GHEA Grapalat" w:cs="Calibri"/>
                <w:color w:val="000000"/>
                <w:sz w:val="20"/>
                <w:szCs w:val="20"/>
              </w:rPr>
            </w:pPr>
            <w:r w:rsidRPr="004F6F50">
              <w:rPr>
                <w:rFonts w:ascii="GHEA Grapalat" w:hAnsi="GHEA Grapalat" w:cs="Calibri"/>
                <w:color w:val="000000"/>
                <w:sz w:val="20"/>
                <w:szCs w:val="20"/>
              </w:rPr>
              <w:t xml:space="preserve">Поведение вечности / </w:t>
            </w:r>
            <w:r w:rsidRPr="00057A9D">
              <w:rPr>
                <w:rFonts w:ascii="GHEA Grapalat" w:hAnsi="GHEA Grapalat" w:cs="Calibri"/>
                <w:color w:val="000000"/>
                <w:sz w:val="20"/>
                <w:szCs w:val="20"/>
              </w:rPr>
              <w:t>кольцево</w:t>
            </w:r>
            <w:r w:rsidRPr="00B72F28">
              <w:rPr>
                <w:rFonts w:ascii="GHEA Grapalat" w:hAnsi="GHEA Grapalat" w:cs="Calibri"/>
                <w:color w:val="000000"/>
                <w:sz w:val="20"/>
                <w:szCs w:val="20"/>
              </w:rPr>
              <w:t xml:space="preserve">й сад </w:t>
            </w:r>
            <w:r w:rsidRPr="004F6F50">
              <w:rPr>
                <w:rFonts w:ascii="GHEA Grapalat" w:hAnsi="GHEA Grapalat" w:cs="Calibri"/>
                <w:color w:val="000000"/>
                <w:sz w:val="20"/>
                <w:szCs w:val="20"/>
              </w:rPr>
              <w:t>2-я часть/</w:t>
            </w:r>
          </w:p>
          <w:p w14:paraId="537364C1" w14:textId="77777777" w:rsidR="00EB006A" w:rsidRPr="004F6F50" w:rsidRDefault="00EB006A" w:rsidP="00EB006A">
            <w:pPr>
              <w:jc w:val="both"/>
              <w:rPr>
                <w:rFonts w:ascii="GHEA Grapalat" w:hAnsi="GHEA Grapalat" w:cs="Calibri"/>
                <w:color w:val="000000"/>
                <w:sz w:val="20"/>
                <w:szCs w:val="20"/>
              </w:rPr>
            </w:pPr>
            <w:r w:rsidRPr="004F6F50">
              <w:rPr>
                <w:rFonts w:ascii="GHEA Grapalat" w:hAnsi="GHEA Grapalat" w:cs="Calibri"/>
                <w:color w:val="000000"/>
                <w:sz w:val="20"/>
                <w:szCs w:val="20"/>
              </w:rPr>
              <w:t>Юнайтед Кросс / Ог. 2-я часть/</w:t>
            </w:r>
          </w:p>
          <w:p w14:paraId="0CED306F" w14:textId="77777777" w:rsidR="00EB006A" w:rsidRPr="00045277" w:rsidRDefault="00EB006A" w:rsidP="00EB006A">
            <w:pPr>
              <w:jc w:val="both"/>
              <w:rPr>
                <w:rFonts w:ascii="GHEA Grapalat" w:hAnsi="GHEA Grapalat" w:cs="Calibri"/>
                <w:color w:val="000000"/>
                <w:sz w:val="20"/>
                <w:szCs w:val="20"/>
              </w:rPr>
            </w:pPr>
            <w:r w:rsidRPr="004F6F50">
              <w:rPr>
                <w:rFonts w:ascii="GHEA Grapalat" w:hAnsi="GHEA Grapalat" w:cs="Calibri"/>
                <w:color w:val="000000"/>
                <w:sz w:val="20"/>
                <w:szCs w:val="20"/>
              </w:rPr>
              <w:t>В.</w:t>
            </w:r>
            <w:r w:rsidRPr="00E271F4">
              <w:rPr>
                <w:rFonts w:ascii="GHEA Grapalat" w:hAnsi="GHEA Grapalat" w:cs="Calibri"/>
                <w:color w:val="000000"/>
                <w:sz w:val="20"/>
                <w:szCs w:val="20"/>
              </w:rPr>
              <w:t>Амбарцумян /с</w:t>
            </w:r>
            <w:r w:rsidRPr="004F6F50">
              <w:rPr>
                <w:rFonts w:ascii="GHEA Grapalat" w:hAnsi="GHEA Grapalat" w:cs="Calibri"/>
                <w:color w:val="000000"/>
                <w:sz w:val="20"/>
                <w:szCs w:val="20"/>
              </w:rPr>
              <w:t>туденческий парк  ул. Абовяна 2.</w:t>
            </w:r>
            <w:r w:rsidRPr="00045277">
              <w:rPr>
                <w:rFonts w:ascii="GHEA Grapalat" w:hAnsi="GHEA Grapalat" w:cs="Calibri"/>
                <w:color w:val="000000"/>
                <w:sz w:val="20"/>
                <w:szCs w:val="20"/>
              </w:rPr>
              <w:t>/</w:t>
            </w:r>
          </w:p>
          <w:p w14:paraId="0267D085" w14:textId="77777777" w:rsidR="00EB006A" w:rsidRPr="004F6F50" w:rsidRDefault="00EB006A" w:rsidP="00EB006A">
            <w:pPr>
              <w:jc w:val="both"/>
              <w:rPr>
                <w:rFonts w:ascii="GHEA Grapalat" w:hAnsi="GHEA Grapalat" w:cs="Calibri"/>
                <w:color w:val="000000"/>
                <w:sz w:val="20"/>
                <w:szCs w:val="20"/>
              </w:rPr>
            </w:pPr>
            <w:r w:rsidRPr="00045277">
              <w:rPr>
                <w:rFonts w:ascii="GHEA Grapalat" w:hAnsi="GHEA Grapalat" w:cs="Calibri"/>
                <w:color w:val="000000"/>
                <w:sz w:val="20"/>
                <w:szCs w:val="20"/>
              </w:rPr>
              <w:t>Верацнунд</w:t>
            </w:r>
            <w:r w:rsidRPr="004F6F50">
              <w:rPr>
                <w:rFonts w:ascii="GHEA Grapalat" w:hAnsi="GHEA Grapalat" w:cs="Calibri"/>
                <w:color w:val="000000"/>
                <w:sz w:val="20"/>
                <w:szCs w:val="20"/>
              </w:rPr>
              <w:t>, ул. Абовяна 2.</w:t>
            </w:r>
          </w:p>
          <w:p w14:paraId="63B728A6" w14:textId="77777777" w:rsidR="00EB006A" w:rsidRPr="004F6F50" w:rsidRDefault="00EB006A" w:rsidP="00EB006A">
            <w:pPr>
              <w:jc w:val="both"/>
              <w:rPr>
                <w:rFonts w:ascii="GHEA Grapalat" w:hAnsi="GHEA Grapalat" w:cs="Calibri"/>
                <w:color w:val="000000"/>
                <w:sz w:val="20"/>
                <w:szCs w:val="20"/>
              </w:rPr>
            </w:pPr>
            <w:r w:rsidRPr="004F6F50">
              <w:rPr>
                <w:rFonts w:ascii="GHEA Grapalat" w:hAnsi="GHEA Grapalat" w:cs="Calibri"/>
                <w:color w:val="000000"/>
                <w:sz w:val="20"/>
                <w:szCs w:val="20"/>
              </w:rPr>
              <w:t>Гарегин Нжде /Республики ул./</w:t>
            </w:r>
          </w:p>
          <w:p w14:paraId="049F5A34" w14:textId="77777777" w:rsidR="00EB006A" w:rsidRPr="004F6F50" w:rsidRDefault="00EB006A" w:rsidP="00EB006A">
            <w:pPr>
              <w:jc w:val="both"/>
              <w:rPr>
                <w:rFonts w:ascii="GHEA Grapalat" w:hAnsi="GHEA Grapalat" w:cs="Calibri"/>
                <w:color w:val="000000"/>
                <w:sz w:val="20"/>
                <w:szCs w:val="20"/>
              </w:rPr>
            </w:pPr>
            <w:r w:rsidRPr="004F6F50">
              <w:rPr>
                <w:rFonts w:ascii="GHEA Grapalat" w:hAnsi="GHEA Grapalat" w:cs="Calibri"/>
                <w:color w:val="000000"/>
                <w:sz w:val="20"/>
                <w:szCs w:val="20"/>
              </w:rPr>
              <w:t>Фритиоф</w:t>
            </w:r>
            <w:r w:rsidRPr="00813640">
              <w:rPr>
                <w:rFonts w:ascii="GHEA Grapalat" w:hAnsi="GHEA Grapalat" w:cs="Calibri"/>
                <w:color w:val="000000"/>
                <w:sz w:val="20"/>
                <w:szCs w:val="20"/>
              </w:rPr>
              <w:t xml:space="preserve"> </w:t>
            </w:r>
            <w:r w:rsidRPr="004F6F50">
              <w:rPr>
                <w:rFonts w:ascii="GHEA Grapalat" w:hAnsi="GHEA Grapalat" w:cs="Calibri"/>
                <w:color w:val="000000"/>
                <w:sz w:val="20"/>
                <w:szCs w:val="20"/>
              </w:rPr>
              <w:t xml:space="preserve">Нансен/Абовян-Московский </w:t>
            </w:r>
            <w:r w:rsidRPr="00E271F4">
              <w:rPr>
                <w:rFonts w:ascii="GHEA Grapalat" w:hAnsi="GHEA Grapalat" w:cs="Calibri"/>
                <w:color w:val="000000"/>
                <w:sz w:val="20"/>
                <w:szCs w:val="20"/>
              </w:rPr>
              <w:t>перекресток</w:t>
            </w:r>
            <w:r w:rsidRPr="004F6F50">
              <w:rPr>
                <w:rFonts w:ascii="GHEA Grapalat" w:hAnsi="GHEA Grapalat" w:cs="Calibri"/>
                <w:color w:val="000000"/>
                <w:sz w:val="20"/>
                <w:szCs w:val="20"/>
              </w:rPr>
              <w:t>./</w:t>
            </w:r>
          </w:p>
          <w:p w14:paraId="3989C10D" w14:textId="7054249A" w:rsidR="00EB006A" w:rsidRPr="00377865" w:rsidRDefault="00EB006A" w:rsidP="00EB006A">
            <w:pPr>
              <w:widowControl w:val="0"/>
              <w:jc w:val="center"/>
              <w:rPr>
                <w:rFonts w:ascii="GHEA Grapalat" w:hAnsi="GHEA Grapalat"/>
                <w:sz w:val="20"/>
                <w:szCs w:val="20"/>
              </w:rPr>
            </w:pPr>
            <w:r w:rsidRPr="004F6F50">
              <w:rPr>
                <w:rFonts w:ascii="GHEA Grapalat" w:hAnsi="GHEA Grapalat" w:cs="Calibri"/>
                <w:color w:val="000000"/>
                <w:sz w:val="20"/>
                <w:szCs w:val="20"/>
              </w:rPr>
              <w:t>Бюст Вазгена Саргсяна / ул. В</w:t>
            </w:r>
            <w:r w:rsidRPr="00E271F4">
              <w:rPr>
                <w:rFonts w:ascii="GHEA Grapalat" w:hAnsi="GHEA Grapalat" w:cs="Calibri"/>
                <w:color w:val="000000"/>
                <w:sz w:val="20"/>
                <w:szCs w:val="20"/>
              </w:rPr>
              <w:t>.</w:t>
            </w:r>
            <w:r w:rsidRPr="004F6F50">
              <w:rPr>
                <w:rFonts w:ascii="GHEA Grapalat" w:hAnsi="GHEA Grapalat" w:cs="Calibri"/>
                <w:color w:val="000000"/>
                <w:sz w:val="20"/>
                <w:szCs w:val="20"/>
              </w:rPr>
              <w:t>Саргсяна</w:t>
            </w:r>
            <w:r w:rsidRPr="00E271F4">
              <w:rPr>
                <w:rFonts w:ascii="GHEA Grapalat" w:hAnsi="GHEA Grapalat" w:cs="Calibri"/>
                <w:color w:val="000000"/>
                <w:sz w:val="20"/>
                <w:szCs w:val="20"/>
              </w:rPr>
              <w:t xml:space="preserve"> памятник посвешенный </w:t>
            </w:r>
            <w:r w:rsidRPr="004F6F50">
              <w:rPr>
                <w:rFonts w:ascii="GHEA Grapalat" w:hAnsi="GHEA Grapalat" w:cs="Calibri"/>
                <w:color w:val="000000"/>
                <w:sz w:val="20"/>
                <w:szCs w:val="20"/>
              </w:rPr>
              <w:t>жертвам сумгаитских погромов</w:t>
            </w:r>
            <w:r w:rsidRPr="00E271F4">
              <w:rPr>
                <w:rFonts w:ascii="GHEA Grapalat" w:hAnsi="GHEA Grapalat" w:cs="Calibri"/>
                <w:color w:val="000000"/>
                <w:sz w:val="20"/>
                <w:szCs w:val="20"/>
              </w:rPr>
              <w:t xml:space="preserve"> 1988 года.</w:t>
            </w:r>
            <w:r w:rsidRPr="004F6F50">
              <w:rPr>
                <w:rFonts w:ascii="GHEA Grapalat" w:hAnsi="GHEA Grapalat" w:cs="Calibri"/>
                <w:color w:val="000000"/>
                <w:sz w:val="20"/>
                <w:szCs w:val="20"/>
              </w:rPr>
              <w:t>/ ул. Корюна.</w:t>
            </w:r>
            <w:r>
              <w:rPr>
                <w:rFonts w:ascii="GHEA Grapalat" w:hAnsi="GHEA Grapalat" w:cs="Calibri"/>
                <w:color w:val="000000"/>
                <w:sz w:val="20"/>
                <w:szCs w:val="20"/>
              </w:rPr>
              <w:t>/</w:t>
            </w:r>
          </w:p>
        </w:tc>
        <w:tc>
          <w:tcPr>
            <w:tcW w:w="1174" w:type="dxa"/>
          </w:tcPr>
          <w:p w14:paraId="74BFD9F9" w14:textId="77777777" w:rsidR="00EB006A" w:rsidRPr="00377865" w:rsidRDefault="00EB006A" w:rsidP="00EB006A">
            <w:pPr>
              <w:widowControl w:val="0"/>
              <w:jc w:val="center"/>
              <w:rPr>
                <w:rFonts w:ascii="GHEA Grapalat" w:hAnsi="GHEA Grapalat"/>
                <w:sz w:val="20"/>
                <w:szCs w:val="20"/>
              </w:rPr>
            </w:pPr>
            <w:r w:rsidRPr="00377865">
              <w:rPr>
                <w:rFonts w:ascii="GHEA Grapalat" w:hAnsi="GHEA Grapalat"/>
                <w:sz w:val="20"/>
                <w:szCs w:val="20"/>
              </w:rPr>
              <w:lastRenderedPageBreak/>
              <w:t>Драм</w:t>
            </w:r>
          </w:p>
        </w:tc>
        <w:tc>
          <w:tcPr>
            <w:tcW w:w="1540" w:type="dxa"/>
          </w:tcPr>
          <w:p w14:paraId="7F1A25E1" w14:textId="77777777" w:rsidR="00EB006A" w:rsidRPr="00377865" w:rsidRDefault="00EB006A" w:rsidP="00EB006A">
            <w:pPr>
              <w:widowControl w:val="0"/>
              <w:jc w:val="center"/>
              <w:rPr>
                <w:rFonts w:ascii="GHEA Grapalat" w:hAnsi="GHEA Grapalat"/>
                <w:sz w:val="20"/>
                <w:szCs w:val="20"/>
              </w:rPr>
            </w:pPr>
          </w:p>
        </w:tc>
        <w:tc>
          <w:tcPr>
            <w:tcW w:w="822" w:type="dxa"/>
          </w:tcPr>
          <w:p w14:paraId="292C35D4" w14:textId="77777777" w:rsidR="00EB006A" w:rsidRPr="00377865" w:rsidRDefault="00EB006A" w:rsidP="00EB006A">
            <w:pPr>
              <w:widowControl w:val="0"/>
              <w:jc w:val="center"/>
              <w:rPr>
                <w:rFonts w:ascii="GHEA Grapalat" w:hAnsi="GHEA Grapalat"/>
                <w:sz w:val="20"/>
                <w:szCs w:val="20"/>
              </w:rPr>
            </w:pPr>
            <w:r w:rsidRPr="00377865">
              <w:rPr>
                <w:rFonts w:ascii="GHEA Grapalat" w:hAnsi="GHEA Grapalat"/>
                <w:sz w:val="20"/>
                <w:szCs w:val="20"/>
              </w:rPr>
              <w:t>1</w:t>
            </w:r>
          </w:p>
        </w:tc>
        <w:tc>
          <w:tcPr>
            <w:tcW w:w="1158" w:type="dxa"/>
          </w:tcPr>
          <w:p w14:paraId="1BDBA42A" w14:textId="2E080618" w:rsidR="00EB006A" w:rsidRPr="00DE433A" w:rsidRDefault="00EB006A" w:rsidP="00EB006A">
            <w:pPr>
              <w:spacing w:line="276" w:lineRule="auto"/>
              <w:rPr>
                <w:rFonts w:ascii="GHEA Grapalat" w:hAnsi="GHEA Grapalat"/>
                <w:sz w:val="20"/>
                <w:szCs w:val="20"/>
              </w:rPr>
            </w:pPr>
            <w:r w:rsidRPr="00940DB4">
              <w:rPr>
                <w:rFonts w:ascii="GHEA Grapalat" w:hAnsi="GHEA Grapalat"/>
                <w:sz w:val="20"/>
                <w:szCs w:val="20"/>
              </w:rPr>
              <w:t xml:space="preserve">г. Ереван, административный район </w:t>
            </w:r>
            <w:r>
              <w:rPr>
                <w:rFonts w:ascii="GHEA Grapalat" w:hAnsi="GHEA Grapalat"/>
                <w:sz w:val="20"/>
                <w:szCs w:val="20"/>
              </w:rPr>
              <w:t>Кентрон</w:t>
            </w:r>
          </w:p>
        </w:tc>
        <w:tc>
          <w:tcPr>
            <w:tcW w:w="1716" w:type="dxa"/>
          </w:tcPr>
          <w:p w14:paraId="4ED69AD5" w14:textId="77777777" w:rsidR="00EB006A" w:rsidRPr="006A3D36" w:rsidRDefault="00EB006A" w:rsidP="00EB006A">
            <w:pPr>
              <w:widowControl w:val="0"/>
              <w:spacing w:line="276" w:lineRule="auto"/>
              <w:ind w:right="-11"/>
              <w:rPr>
                <w:rFonts w:ascii="GHEA Grapalat" w:hAnsi="GHEA Grapalat"/>
                <w:color w:val="000000" w:themeColor="text1"/>
                <w:sz w:val="16"/>
                <w:szCs w:val="16"/>
              </w:rPr>
            </w:pPr>
          </w:p>
          <w:p w14:paraId="19FEB7F8" w14:textId="77777777" w:rsidR="00EB006A" w:rsidRDefault="00EB006A" w:rsidP="00EB006A">
            <w:pPr>
              <w:widowControl w:val="0"/>
              <w:spacing w:after="120"/>
              <w:jc w:val="center"/>
              <w:rPr>
                <w:rFonts w:ascii="GHEA Grapalat" w:hAnsi="GHEA Grapalat" w:cs="Sylfaen"/>
                <w:color w:val="000000" w:themeColor="text1"/>
                <w:sz w:val="16"/>
                <w:szCs w:val="16"/>
                <w:lang w:val="hy-AM"/>
              </w:rPr>
            </w:pPr>
          </w:p>
          <w:p w14:paraId="27D7B620" w14:textId="5BE46FB9" w:rsidR="00EB006A" w:rsidRPr="00940DB4" w:rsidRDefault="00EB006A" w:rsidP="00EB006A">
            <w:pPr>
              <w:jc w:val="center"/>
              <w:rPr>
                <w:rFonts w:ascii="GHEA Grapalat" w:hAnsi="GHEA Grapalat"/>
                <w:sz w:val="20"/>
                <w:szCs w:val="20"/>
              </w:rPr>
            </w:pPr>
            <w:r w:rsidRPr="00055C5D">
              <w:rPr>
                <w:rFonts w:ascii="GHEA Grapalat" w:hAnsi="GHEA Grapalat" w:cs="Sylfaen"/>
                <w:color w:val="000000" w:themeColor="text1"/>
                <w:sz w:val="20"/>
                <w:szCs w:val="20"/>
                <w:lang w:val="hy-AM"/>
              </w:rPr>
              <w:t xml:space="preserve">с момента вступления договора в силу </w:t>
            </w:r>
            <w:r w:rsidRPr="00055C5D">
              <w:rPr>
                <w:rFonts w:ascii="GHEA Grapalat" w:hAnsi="GHEA Grapalat" w:cs="Sylfaen"/>
                <w:color w:val="000000" w:themeColor="text1"/>
                <w:sz w:val="20"/>
                <w:szCs w:val="20"/>
              </w:rPr>
              <w:t xml:space="preserve">до 25 </w:t>
            </w:r>
            <w:r>
              <w:rPr>
                <w:rFonts w:ascii="GHEA Grapalat" w:hAnsi="GHEA Grapalat" w:cs="Sylfaen"/>
                <w:color w:val="000000" w:themeColor="text1"/>
                <w:sz w:val="20"/>
                <w:szCs w:val="20"/>
              </w:rPr>
              <w:t>декабря</w:t>
            </w:r>
            <w:r w:rsidRPr="00055C5D">
              <w:rPr>
                <w:rFonts w:ascii="GHEA Grapalat" w:hAnsi="GHEA Grapalat" w:cs="Sylfaen"/>
                <w:color w:val="000000" w:themeColor="text1"/>
                <w:sz w:val="20"/>
                <w:szCs w:val="20"/>
              </w:rPr>
              <w:t xml:space="preserve"> 2024 года</w:t>
            </w:r>
          </w:p>
        </w:tc>
      </w:tr>
    </w:tbl>
    <w:p w14:paraId="53C7D920" w14:textId="77777777" w:rsidR="00F12E24" w:rsidRPr="00AD29CE" w:rsidRDefault="00F12E24" w:rsidP="00DB62C0">
      <w:pPr>
        <w:widowControl w:val="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B62C0" w:rsidRPr="00AD29CE" w14:paraId="6DE8C4B7" w14:textId="77777777" w:rsidTr="005B53FF">
        <w:trPr>
          <w:jc w:val="center"/>
        </w:trPr>
        <w:tc>
          <w:tcPr>
            <w:tcW w:w="4536" w:type="dxa"/>
          </w:tcPr>
          <w:p w14:paraId="34E1930B" w14:textId="77777777" w:rsidR="00DB62C0" w:rsidRPr="00AD29CE" w:rsidRDefault="00DB62C0" w:rsidP="00DB62C0">
            <w:pPr>
              <w:widowControl w:val="0"/>
              <w:jc w:val="center"/>
              <w:rPr>
                <w:rFonts w:ascii="GHEA Grapalat" w:hAnsi="GHEA Grapalat" w:cs="Sylfaen"/>
                <w:b/>
                <w:bCs/>
              </w:rPr>
            </w:pPr>
            <w:r w:rsidRPr="00AD29CE">
              <w:rPr>
                <w:rFonts w:ascii="GHEA Grapalat" w:hAnsi="GHEA Grapalat"/>
                <w:b/>
              </w:rPr>
              <w:t>ЗАКАЗЧИК</w:t>
            </w:r>
          </w:p>
          <w:p w14:paraId="4CD2CE7C" w14:textId="77777777" w:rsidR="00DB62C0" w:rsidRPr="00E40AC8" w:rsidRDefault="00DB62C0" w:rsidP="00DB62C0">
            <w:pPr>
              <w:widowControl w:val="0"/>
              <w:jc w:val="center"/>
              <w:rPr>
                <w:rFonts w:ascii="GHEA Grapalat" w:hAnsi="GHEA Grapalat"/>
                <w:lang w:val="en-US"/>
              </w:rPr>
            </w:pPr>
            <w:r>
              <w:rPr>
                <w:rFonts w:ascii="GHEA Grapalat" w:hAnsi="GHEA Grapalat"/>
                <w:lang w:val="en-US"/>
              </w:rPr>
              <w:t>___________________________</w:t>
            </w:r>
          </w:p>
          <w:p w14:paraId="4E483B72" w14:textId="77777777" w:rsidR="00DB62C0" w:rsidRPr="00E40AC8" w:rsidRDefault="00DB62C0" w:rsidP="00DB62C0">
            <w:pPr>
              <w:widowControl w:val="0"/>
              <w:jc w:val="center"/>
              <w:rPr>
                <w:rFonts w:ascii="GHEA Grapalat" w:hAnsi="GHEA Grapalat"/>
                <w:vertAlign w:val="superscript"/>
              </w:rPr>
            </w:pPr>
            <w:r w:rsidRPr="00E40AC8">
              <w:rPr>
                <w:rFonts w:ascii="GHEA Grapalat" w:hAnsi="GHEA Grapalat"/>
                <w:vertAlign w:val="superscript"/>
              </w:rPr>
              <w:t>/подпись/</w:t>
            </w:r>
          </w:p>
          <w:p w14:paraId="441D5A6F" w14:textId="77777777" w:rsidR="00DB62C0" w:rsidRPr="00AD29CE" w:rsidRDefault="00DB62C0" w:rsidP="00DB62C0">
            <w:pPr>
              <w:widowControl w:val="0"/>
              <w:jc w:val="center"/>
              <w:rPr>
                <w:rFonts w:ascii="GHEA Grapalat" w:hAnsi="GHEA Grapalat"/>
              </w:rPr>
            </w:pPr>
            <w:r w:rsidRPr="00AD29CE">
              <w:rPr>
                <w:rFonts w:ascii="GHEA Grapalat" w:hAnsi="GHEA Grapalat"/>
              </w:rPr>
              <w:t>М. П.</w:t>
            </w:r>
          </w:p>
        </w:tc>
        <w:tc>
          <w:tcPr>
            <w:tcW w:w="760" w:type="dxa"/>
          </w:tcPr>
          <w:p w14:paraId="35231BE2" w14:textId="77777777" w:rsidR="00DB62C0" w:rsidRPr="00AD29CE" w:rsidRDefault="00DB62C0" w:rsidP="00DB62C0">
            <w:pPr>
              <w:widowControl w:val="0"/>
              <w:jc w:val="center"/>
              <w:rPr>
                <w:rFonts w:ascii="GHEA Grapalat" w:hAnsi="GHEA Grapalat"/>
              </w:rPr>
            </w:pPr>
          </w:p>
        </w:tc>
        <w:tc>
          <w:tcPr>
            <w:tcW w:w="4343" w:type="dxa"/>
          </w:tcPr>
          <w:p w14:paraId="1EF1727D" w14:textId="77777777" w:rsidR="00DB62C0" w:rsidRPr="00AD29CE" w:rsidRDefault="00DB62C0" w:rsidP="00DB62C0">
            <w:pPr>
              <w:widowControl w:val="0"/>
              <w:jc w:val="center"/>
              <w:rPr>
                <w:rFonts w:ascii="GHEA Grapalat" w:hAnsi="GHEA Grapalat" w:cs="Sylfaen"/>
                <w:b/>
                <w:bCs/>
              </w:rPr>
            </w:pPr>
            <w:r w:rsidRPr="00AD29CE">
              <w:rPr>
                <w:rFonts w:ascii="GHEA Grapalat" w:hAnsi="GHEA Grapalat"/>
                <w:b/>
              </w:rPr>
              <w:t>ИСПОЛНИТЕЛЬ</w:t>
            </w:r>
          </w:p>
          <w:p w14:paraId="2FC1E088" w14:textId="77777777" w:rsidR="00DB62C0" w:rsidRPr="00E40AC8" w:rsidRDefault="00DB62C0" w:rsidP="00DB62C0">
            <w:pPr>
              <w:widowControl w:val="0"/>
              <w:jc w:val="center"/>
              <w:rPr>
                <w:rFonts w:ascii="GHEA Grapalat" w:hAnsi="GHEA Grapalat"/>
                <w:lang w:val="en-US"/>
              </w:rPr>
            </w:pPr>
            <w:r>
              <w:rPr>
                <w:rFonts w:ascii="GHEA Grapalat" w:hAnsi="GHEA Grapalat"/>
                <w:lang w:val="en-US"/>
              </w:rPr>
              <w:t>__________________________</w:t>
            </w:r>
          </w:p>
          <w:p w14:paraId="3BCF80F2" w14:textId="77777777" w:rsidR="00DB62C0" w:rsidRPr="00E40AC8" w:rsidRDefault="00DB62C0" w:rsidP="00DB62C0">
            <w:pPr>
              <w:widowControl w:val="0"/>
              <w:jc w:val="center"/>
              <w:rPr>
                <w:rFonts w:ascii="GHEA Grapalat" w:hAnsi="GHEA Grapalat"/>
                <w:vertAlign w:val="superscript"/>
              </w:rPr>
            </w:pPr>
            <w:r w:rsidRPr="00E40AC8">
              <w:rPr>
                <w:rFonts w:ascii="GHEA Grapalat" w:hAnsi="GHEA Grapalat"/>
                <w:vertAlign w:val="superscript"/>
              </w:rPr>
              <w:t>/подпись/</w:t>
            </w:r>
          </w:p>
          <w:p w14:paraId="22929EF4" w14:textId="77777777" w:rsidR="00DB62C0" w:rsidRPr="00AD29CE" w:rsidRDefault="00DB62C0" w:rsidP="00DB62C0">
            <w:pPr>
              <w:widowControl w:val="0"/>
              <w:jc w:val="center"/>
              <w:rPr>
                <w:rFonts w:ascii="GHEA Grapalat" w:hAnsi="GHEA Grapalat"/>
              </w:rPr>
            </w:pPr>
            <w:r w:rsidRPr="00AD29CE">
              <w:rPr>
                <w:rFonts w:ascii="GHEA Grapalat" w:hAnsi="GHEA Grapalat"/>
              </w:rPr>
              <w:t>М. П.</w:t>
            </w:r>
          </w:p>
        </w:tc>
      </w:tr>
    </w:tbl>
    <w:p w14:paraId="15CF84AA" w14:textId="77777777" w:rsidR="00DB62C0" w:rsidRDefault="00DB62C0" w:rsidP="00DB62C0">
      <w:pPr>
        <w:widowControl w:val="0"/>
        <w:jc w:val="center"/>
        <w:rPr>
          <w:rFonts w:ascii="GHEA Grapalat" w:hAnsi="GHEA Grapalat"/>
        </w:rPr>
      </w:pPr>
      <w:r w:rsidRPr="00AD29CE">
        <w:rPr>
          <w:rFonts w:ascii="GHEA Grapalat" w:hAnsi="GHEA Grapalat"/>
        </w:rPr>
        <w:br w:type="page"/>
      </w:r>
    </w:p>
    <w:p w14:paraId="1B6DB1B9" w14:textId="77777777" w:rsidR="00EB006A" w:rsidRDefault="00EB006A" w:rsidP="00DB62C0">
      <w:pPr>
        <w:widowControl w:val="0"/>
        <w:jc w:val="center"/>
        <w:rPr>
          <w:rFonts w:ascii="GHEA Grapalat" w:hAnsi="GHEA Grapalat"/>
        </w:rPr>
        <w:sectPr w:rsidR="00EB006A" w:rsidSect="00142AB6">
          <w:footnotePr>
            <w:pos w:val="beneathText"/>
          </w:footnotePr>
          <w:pgSz w:w="16840" w:h="11907" w:orient="landscape" w:code="9"/>
          <w:pgMar w:top="1411" w:right="432" w:bottom="1411" w:left="850" w:header="562" w:footer="562" w:gutter="0"/>
          <w:cols w:space="720"/>
          <w:titlePg/>
          <w:docGrid w:linePitch="326"/>
        </w:sectPr>
      </w:pPr>
    </w:p>
    <w:p w14:paraId="55211BB0" w14:textId="659EE2BF" w:rsidR="00711ED5" w:rsidRDefault="00711ED5" w:rsidP="00DB62C0">
      <w:pPr>
        <w:widowControl w:val="0"/>
        <w:jc w:val="center"/>
        <w:rPr>
          <w:rFonts w:ascii="GHEA Grapalat" w:hAnsi="GHEA Grapalat"/>
        </w:rPr>
      </w:pPr>
    </w:p>
    <w:p w14:paraId="72301609" w14:textId="77777777" w:rsidR="00711ED5" w:rsidRDefault="00711ED5" w:rsidP="00DB62C0">
      <w:pPr>
        <w:widowControl w:val="0"/>
        <w:jc w:val="center"/>
        <w:rPr>
          <w:rFonts w:ascii="GHEA Grapalat" w:hAnsi="GHEA Grapalat"/>
        </w:rPr>
      </w:pPr>
    </w:p>
    <w:p w14:paraId="5A88F437" w14:textId="77777777" w:rsidR="00DB62C0" w:rsidRPr="00AD29CE" w:rsidRDefault="00DB62C0" w:rsidP="00DB62C0">
      <w:pPr>
        <w:widowControl w:val="0"/>
        <w:jc w:val="right"/>
        <w:rPr>
          <w:rFonts w:ascii="GHEA Grapalat" w:hAnsi="GHEA Grapalat"/>
          <w:i/>
        </w:rPr>
      </w:pPr>
      <w:r w:rsidRPr="00AD29CE">
        <w:rPr>
          <w:rFonts w:ascii="GHEA Grapalat" w:hAnsi="GHEA Grapalat"/>
          <w:i/>
        </w:rPr>
        <w:t>Приложение № 2</w:t>
      </w:r>
    </w:p>
    <w:p w14:paraId="530DD5BE" w14:textId="77777777" w:rsidR="00DB62C0" w:rsidRPr="00AD29CE" w:rsidRDefault="00DB62C0" w:rsidP="00DB62C0">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4CDCC37" w14:textId="77777777" w:rsidR="00DB62C0" w:rsidRPr="00AD29CE" w:rsidRDefault="00DB62C0" w:rsidP="00DB62C0">
      <w:pPr>
        <w:widowControl w:val="0"/>
        <w:tabs>
          <w:tab w:val="left" w:pos="9540"/>
        </w:tabs>
        <w:jc w:val="center"/>
        <w:rPr>
          <w:rFonts w:ascii="GHEA Grapalat" w:hAnsi="GHEA Grapalat"/>
        </w:rPr>
      </w:pPr>
    </w:p>
    <w:p w14:paraId="76202CEC" w14:textId="77777777" w:rsidR="00DB62C0" w:rsidRPr="00CA2754" w:rsidRDefault="00DB62C0" w:rsidP="00DB62C0">
      <w:pPr>
        <w:widowControl w:val="0"/>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14:paraId="4B685CDC" w14:textId="77777777" w:rsidR="00DB62C0" w:rsidRPr="00AD29CE" w:rsidRDefault="00DB62C0" w:rsidP="00DB62C0">
      <w:pPr>
        <w:widowControl w:val="0"/>
        <w:jc w:val="right"/>
        <w:rPr>
          <w:rFonts w:ascii="GHEA Grapalat" w:hAnsi="GHEA Grapalat"/>
        </w:rPr>
      </w:pPr>
      <w:r w:rsidRPr="00AD29CE">
        <w:rPr>
          <w:rFonts w:ascii="GHEA Grapalat" w:hAnsi="GHEA Grapalat"/>
        </w:rPr>
        <w:t>драмов РА</w:t>
      </w:r>
    </w:p>
    <w:tbl>
      <w:tblPr>
        <w:tblW w:w="11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662"/>
        <w:gridCol w:w="563"/>
        <w:gridCol w:w="681"/>
        <w:gridCol w:w="582"/>
        <w:gridCol w:w="566"/>
        <w:gridCol w:w="601"/>
        <w:gridCol w:w="611"/>
        <w:gridCol w:w="871"/>
        <w:gridCol w:w="676"/>
        <w:gridCol w:w="643"/>
        <w:gridCol w:w="611"/>
        <w:gridCol w:w="666"/>
      </w:tblGrid>
      <w:tr w:rsidR="00DB62C0" w:rsidRPr="00F412AC" w14:paraId="2BF93BCA" w14:textId="77777777" w:rsidTr="00EB006A">
        <w:trPr>
          <w:trHeight w:val="363"/>
          <w:jc w:val="center"/>
        </w:trPr>
        <w:tc>
          <w:tcPr>
            <w:tcW w:w="11476" w:type="dxa"/>
            <w:gridSpan w:val="16"/>
          </w:tcPr>
          <w:p w14:paraId="7DBF38F6" w14:textId="77777777" w:rsidR="00DB62C0" w:rsidRPr="00F412AC" w:rsidRDefault="00DB62C0" w:rsidP="00DB62C0">
            <w:pPr>
              <w:widowControl w:val="0"/>
              <w:jc w:val="center"/>
              <w:rPr>
                <w:rFonts w:ascii="GHEA Grapalat" w:hAnsi="GHEA Grapalat"/>
                <w:sz w:val="16"/>
              </w:rPr>
            </w:pPr>
            <w:r w:rsidRPr="00F412AC">
              <w:rPr>
                <w:rFonts w:ascii="GHEA Grapalat" w:hAnsi="GHEA Grapalat"/>
                <w:sz w:val="16"/>
              </w:rPr>
              <w:t>Услуги</w:t>
            </w:r>
          </w:p>
        </w:tc>
      </w:tr>
      <w:tr w:rsidR="00DB62C0" w:rsidRPr="00F412AC" w14:paraId="18120504" w14:textId="77777777" w:rsidTr="00EB006A">
        <w:trPr>
          <w:trHeight w:val="1781"/>
          <w:jc w:val="center"/>
        </w:trPr>
        <w:tc>
          <w:tcPr>
            <w:tcW w:w="1006" w:type="dxa"/>
            <w:vAlign w:val="center"/>
          </w:tcPr>
          <w:p w14:paraId="13778921" w14:textId="77777777" w:rsidR="00DB62C0" w:rsidRPr="00F412AC" w:rsidRDefault="00DB62C0" w:rsidP="00DB62C0">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6BD47B2C" w14:textId="77777777" w:rsidR="00DB62C0" w:rsidRPr="00F412AC" w:rsidRDefault="00DB62C0" w:rsidP="00DB62C0">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51862C10" w14:textId="77777777" w:rsidR="00DB62C0" w:rsidRPr="00F412AC" w:rsidRDefault="00DB62C0" w:rsidP="00DB62C0">
            <w:pPr>
              <w:widowControl w:val="0"/>
              <w:jc w:val="center"/>
              <w:rPr>
                <w:rFonts w:ascii="GHEA Grapalat" w:hAnsi="GHEA Grapalat"/>
                <w:sz w:val="16"/>
              </w:rPr>
            </w:pPr>
            <w:r w:rsidRPr="00F412AC">
              <w:rPr>
                <w:rFonts w:ascii="GHEA Grapalat" w:hAnsi="GHEA Grapalat"/>
                <w:sz w:val="16"/>
              </w:rPr>
              <w:t>наименование</w:t>
            </w:r>
          </w:p>
        </w:tc>
        <w:tc>
          <w:tcPr>
            <w:tcW w:w="8415" w:type="dxa"/>
            <w:gridSpan w:val="13"/>
            <w:vAlign w:val="center"/>
          </w:tcPr>
          <w:p w14:paraId="23553D01" w14:textId="7E91BB4C" w:rsidR="00DB62C0" w:rsidRPr="00CA2754" w:rsidRDefault="00DB62C0" w:rsidP="00DB62C0">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231525">
              <w:rPr>
                <w:rFonts w:ascii="GHEA Grapalat" w:hAnsi="GHEA Grapalat"/>
                <w:sz w:val="16"/>
              </w:rPr>
              <w:t>24</w:t>
            </w:r>
            <w:r w:rsidRPr="00F412AC">
              <w:rPr>
                <w:rFonts w:ascii="GHEA Grapalat" w:hAnsi="GHEA Grapalat"/>
                <w:sz w:val="16"/>
              </w:rPr>
              <w:t>.</w:t>
            </w:r>
            <w:r>
              <w:rPr>
                <w:rFonts w:ascii="GHEA Grapalat" w:hAnsi="GHEA Grapalat"/>
                <w:sz w:val="16"/>
              </w:rPr>
              <w:t>г., по месяцам, в том числе</w:t>
            </w:r>
            <w:r>
              <w:rPr>
                <w:rStyle w:val="FootnoteReference"/>
                <w:rFonts w:ascii="GHEA Grapalat" w:hAnsi="GHEA Grapalat"/>
                <w:sz w:val="16"/>
              </w:rPr>
              <w:footnoteReference w:customMarkFollows="1" w:id="23"/>
              <w:t>**</w:t>
            </w:r>
          </w:p>
        </w:tc>
      </w:tr>
      <w:tr w:rsidR="00DB62C0" w:rsidRPr="00F412AC" w14:paraId="77EF3658" w14:textId="77777777" w:rsidTr="00EB006A">
        <w:trPr>
          <w:trHeight w:val="742"/>
          <w:jc w:val="center"/>
        </w:trPr>
        <w:tc>
          <w:tcPr>
            <w:tcW w:w="1006" w:type="dxa"/>
          </w:tcPr>
          <w:p w14:paraId="06572008" w14:textId="77777777" w:rsidR="00DB62C0" w:rsidRPr="00F412AC" w:rsidRDefault="00DB62C0" w:rsidP="00DB62C0">
            <w:pPr>
              <w:widowControl w:val="0"/>
              <w:jc w:val="center"/>
              <w:rPr>
                <w:rFonts w:ascii="GHEA Grapalat" w:hAnsi="GHEA Grapalat"/>
                <w:sz w:val="16"/>
              </w:rPr>
            </w:pPr>
          </w:p>
        </w:tc>
        <w:tc>
          <w:tcPr>
            <w:tcW w:w="1212" w:type="dxa"/>
          </w:tcPr>
          <w:p w14:paraId="57748183" w14:textId="77777777" w:rsidR="00DB62C0" w:rsidRPr="00F412AC" w:rsidRDefault="00DB62C0" w:rsidP="00DB62C0">
            <w:pPr>
              <w:widowControl w:val="0"/>
              <w:jc w:val="center"/>
              <w:rPr>
                <w:rFonts w:ascii="GHEA Grapalat" w:hAnsi="GHEA Grapalat"/>
                <w:sz w:val="16"/>
              </w:rPr>
            </w:pPr>
          </w:p>
        </w:tc>
        <w:tc>
          <w:tcPr>
            <w:tcW w:w="843" w:type="dxa"/>
          </w:tcPr>
          <w:p w14:paraId="2B9957AE" w14:textId="77777777" w:rsidR="00DB62C0" w:rsidRPr="00F412AC" w:rsidRDefault="00DB62C0" w:rsidP="00DB62C0">
            <w:pPr>
              <w:widowControl w:val="0"/>
              <w:jc w:val="center"/>
              <w:rPr>
                <w:rFonts w:ascii="GHEA Grapalat" w:hAnsi="GHEA Grapalat"/>
                <w:sz w:val="16"/>
              </w:rPr>
            </w:pPr>
          </w:p>
        </w:tc>
        <w:tc>
          <w:tcPr>
            <w:tcW w:w="682" w:type="dxa"/>
            <w:vAlign w:val="center"/>
          </w:tcPr>
          <w:p w14:paraId="34C586ED" w14:textId="77777777" w:rsidR="00DB62C0" w:rsidRPr="00F412AC" w:rsidRDefault="00DB62C0" w:rsidP="00DB62C0">
            <w:pPr>
              <w:widowControl w:val="0"/>
              <w:ind w:left="-161" w:right="-148"/>
              <w:jc w:val="center"/>
              <w:rPr>
                <w:rFonts w:ascii="GHEA Grapalat" w:hAnsi="GHEA Grapalat"/>
                <w:sz w:val="16"/>
              </w:rPr>
            </w:pPr>
            <w:r w:rsidRPr="00F412AC">
              <w:rPr>
                <w:rFonts w:ascii="GHEA Grapalat" w:hAnsi="GHEA Grapalat"/>
                <w:sz w:val="16"/>
              </w:rPr>
              <w:t>январь</w:t>
            </w:r>
          </w:p>
        </w:tc>
        <w:tc>
          <w:tcPr>
            <w:tcW w:w="662" w:type="dxa"/>
            <w:vAlign w:val="center"/>
          </w:tcPr>
          <w:p w14:paraId="18D60E56" w14:textId="77777777" w:rsidR="00DB62C0" w:rsidRPr="00F412AC" w:rsidRDefault="00DB62C0" w:rsidP="00DB62C0">
            <w:pPr>
              <w:widowControl w:val="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66F0C3B8" w14:textId="77777777" w:rsidR="00DB62C0" w:rsidRPr="00F412AC" w:rsidRDefault="00DB62C0" w:rsidP="00DB62C0">
            <w:pPr>
              <w:widowControl w:val="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3D9158D0" w14:textId="77777777" w:rsidR="00DB62C0" w:rsidRPr="00F412AC" w:rsidRDefault="00DB62C0" w:rsidP="00DB62C0">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0C08FDC8" w14:textId="77777777" w:rsidR="00DB62C0" w:rsidRPr="00F412AC" w:rsidRDefault="00DB62C0" w:rsidP="00DB62C0">
            <w:pPr>
              <w:widowControl w:val="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4FFC8971" w14:textId="77777777" w:rsidR="00DB62C0" w:rsidRPr="00F412AC" w:rsidRDefault="00DB62C0" w:rsidP="00DB62C0">
            <w:pPr>
              <w:widowControl w:val="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6319F33" w14:textId="77777777" w:rsidR="00DB62C0" w:rsidRPr="00F412AC" w:rsidRDefault="00DB62C0" w:rsidP="00DB62C0">
            <w:pPr>
              <w:widowControl w:val="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58B537A0" w14:textId="77777777" w:rsidR="00DB62C0" w:rsidRPr="00F412AC" w:rsidRDefault="00DB62C0" w:rsidP="00DB62C0">
            <w:pPr>
              <w:widowControl w:val="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3B23D5A2" w14:textId="77777777" w:rsidR="00DB62C0" w:rsidRPr="00F412AC" w:rsidRDefault="00DB62C0" w:rsidP="00DB62C0">
            <w:pPr>
              <w:widowControl w:val="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68C77FE4" w14:textId="77777777" w:rsidR="00DB62C0" w:rsidRPr="00F412AC" w:rsidRDefault="00DB62C0" w:rsidP="00DB62C0">
            <w:pPr>
              <w:widowControl w:val="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48823814" w14:textId="77777777" w:rsidR="00DB62C0" w:rsidRPr="00F412AC" w:rsidRDefault="00DB62C0" w:rsidP="00DB62C0">
            <w:pPr>
              <w:widowControl w:val="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46AE2078" w14:textId="77777777" w:rsidR="00DB62C0" w:rsidRPr="00F412AC" w:rsidRDefault="00DB62C0" w:rsidP="00DB62C0">
            <w:pPr>
              <w:widowControl w:val="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21208731" w14:textId="77777777" w:rsidR="00DB62C0" w:rsidRPr="00CA2754" w:rsidRDefault="00DB62C0" w:rsidP="00DB62C0">
            <w:pPr>
              <w:widowControl w:val="0"/>
              <w:ind w:right="-1"/>
              <w:jc w:val="center"/>
              <w:rPr>
                <w:rFonts w:ascii="GHEA Grapalat" w:hAnsi="GHEA Grapalat"/>
                <w:sz w:val="16"/>
                <w:lang w:val="en-US"/>
              </w:rPr>
            </w:pPr>
            <w:r w:rsidRPr="00F412AC">
              <w:rPr>
                <w:rFonts w:ascii="GHEA Grapalat" w:hAnsi="GHEA Grapalat"/>
                <w:sz w:val="16"/>
              </w:rPr>
              <w:t>Всего</w:t>
            </w:r>
          </w:p>
        </w:tc>
      </w:tr>
      <w:tr w:rsidR="00EB006A" w:rsidRPr="00F412AC" w14:paraId="0D38E1A2" w14:textId="77777777" w:rsidTr="003A34AE">
        <w:trPr>
          <w:trHeight w:val="363"/>
          <w:jc w:val="center"/>
        </w:trPr>
        <w:tc>
          <w:tcPr>
            <w:tcW w:w="1006" w:type="dxa"/>
          </w:tcPr>
          <w:p w14:paraId="2F04BC1D" w14:textId="77777777" w:rsidR="00EB006A" w:rsidRPr="00F412AC" w:rsidRDefault="00EB006A" w:rsidP="00EB006A">
            <w:pPr>
              <w:widowControl w:val="0"/>
              <w:jc w:val="center"/>
              <w:rPr>
                <w:rFonts w:ascii="GHEA Grapalat" w:hAnsi="GHEA Grapalat"/>
                <w:sz w:val="16"/>
              </w:rPr>
            </w:pPr>
            <w:r>
              <w:rPr>
                <w:rFonts w:ascii="GHEA Grapalat" w:hAnsi="GHEA Grapalat"/>
                <w:sz w:val="16"/>
              </w:rPr>
              <w:t>1</w:t>
            </w:r>
          </w:p>
        </w:tc>
        <w:tc>
          <w:tcPr>
            <w:tcW w:w="1212" w:type="dxa"/>
          </w:tcPr>
          <w:p w14:paraId="6415F60D" w14:textId="77777777" w:rsidR="00EB006A" w:rsidRPr="00940DB4" w:rsidRDefault="00EB006A" w:rsidP="00EB006A">
            <w:pPr>
              <w:widowControl w:val="0"/>
              <w:jc w:val="center"/>
              <w:rPr>
                <w:rFonts w:ascii="GHEA Grapalat" w:hAnsi="GHEA Grapalat"/>
                <w:sz w:val="20"/>
                <w:szCs w:val="20"/>
              </w:rPr>
            </w:pPr>
            <w:r>
              <w:rPr>
                <w:rFonts w:ascii="GHEA Grapalat" w:hAnsi="GHEA Grapalat"/>
                <w:sz w:val="20"/>
                <w:szCs w:val="20"/>
              </w:rPr>
              <w:t>92521150/2</w:t>
            </w:r>
          </w:p>
          <w:p w14:paraId="63B17EF9" w14:textId="37D977E9" w:rsidR="00EB006A" w:rsidRPr="00C42E56" w:rsidRDefault="00EB006A" w:rsidP="00EB006A">
            <w:pPr>
              <w:widowControl w:val="0"/>
              <w:jc w:val="center"/>
              <w:rPr>
                <w:rFonts w:ascii="GHEA Grapalat" w:hAnsi="GHEA Grapalat"/>
                <w:sz w:val="20"/>
                <w:szCs w:val="20"/>
              </w:rPr>
            </w:pPr>
          </w:p>
        </w:tc>
        <w:tc>
          <w:tcPr>
            <w:tcW w:w="843" w:type="dxa"/>
          </w:tcPr>
          <w:p w14:paraId="2B60F984" w14:textId="7825224A" w:rsidR="00EB006A" w:rsidRPr="00F412AC" w:rsidRDefault="00EB006A" w:rsidP="00EB006A">
            <w:pPr>
              <w:widowControl w:val="0"/>
              <w:jc w:val="center"/>
              <w:rPr>
                <w:rFonts w:ascii="GHEA Grapalat" w:hAnsi="GHEA Grapalat"/>
                <w:sz w:val="16"/>
              </w:rPr>
            </w:pPr>
            <w:r w:rsidRPr="002E0869">
              <w:rPr>
                <w:rFonts w:ascii="GHEA Grapalat" w:hAnsi="GHEA Grapalat"/>
                <w:sz w:val="20"/>
                <w:szCs w:val="20"/>
              </w:rPr>
              <w:t>услуг</w:t>
            </w:r>
            <w:r>
              <w:rPr>
                <w:rFonts w:ascii="GHEA Grapalat" w:hAnsi="GHEA Grapalat"/>
                <w:sz w:val="20"/>
                <w:szCs w:val="20"/>
              </w:rPr>
              <w:t>и</w:t>
            </w:r>
            <w:r w:rsidRPr="002E0869">
              <w:rPr>
                <w:rFonts w:ascii="GHEA Grapalat" w:hAnsi="GHEA Grapalat"/>
                <w:sz w:val="20"/>
                <w:szCs w:val="20"/>
              </w:rPr>
              <w:t xml:space="preserve"> по сохранению исторических строений</w:t>
            </w:r>
          </w:p>
        </w:tc>
        <w:tc>
          <w:tcPr>
            <w:tcW w:w="682" w:type="dxa"/>
            <w:textDirection w:val="btLr"/>
          </w:tcPr>
          <w:p w14:paraId="4250F560" w14:textId="23586735" w:rsidR="00EB006A" w:rsidRPr="00F412AC" w:rsidRDefault="00EB006A" w:rsidP="00EB006A">
            <w:pPr>
              <w:widowControl w:val="0"/>
              <w:jc w:val="center"/>
              <w:rPr>
                <w:rFonts w:ascii="GHEA Grapalat" w:hAnsi="GHEA Grapalat"/>
                <w:sz w:val="16"/>
              </w:rPr>
            </w:pPr>
            <w:r>
              <w:rPr>
                <w:rFonts w:ascii="GHEA Grapalat" w:hAnsi="GHEA Grapalat"/>
                <w:lang w:val="pt-BR"/>
              </w:rPr>
              <w:t>-------------</w:t>
            </w:r>
          </w:p>
        </w:tc>
        <w:tc>
          <w:tcPr>
            <w:tcW w:w="662" w:type="dxa"/>
            <w:textDirection w:val="btLr"/>
          </w:tcPr>
          <w:p w14:paraId="36E23519" w14:textId="117C23BD" w:rsidR="00EB006A" w:rsidRPr="00F412AC" w:rsidRDefault="00EB006A" w:rsidP="00EB006A">
            <w:pPr>
              <w:widowControl w:val="0"/>
              <w:jc w:val="center"/>
              <w:rPr>
                <w:rFonts w:ascii="GHEA Grapalat" w:hAnsi="GHEA Grapalat"/>
                <w:sz w:val="16"/>
              </w:rPr>
            </w:pPr>
            <w:r>
              <w:rPr>
                <w:rFonts w:ascii="GHEA Grapalat" w:hAnsi="GHEA Grapalat"/>
                <w:lang w:val="pt-BR"/>
              </w:rPr>
              <w:t>-------------</w:t>
            </w:r>
          </w:p>
        </w:tc>
        <w:tc>
          <w:tcPr>
            <w:tcW w:w="563" w:type="dxa"/>
            <w:textDirection w:val="btLr"/>
          </w:tcPr>
          <w:p w14:paraId="1F1BD607" w14:textId="6273C813" w:rsidR="00EB006A" w:rsidRPr="00F412AC" w:rsidRDefault="00EB006A" w:rsidP="00EB006A">
            <w:pPr>
              <w:widowControl w:val="0"/>
              <w:jc w:val="center"/>
              <w:rPr>
                <w:rFonts w:ascii="GHEA Grapalat" w:hAnsi="GHEA Grapalat" w:cs="Arial"/>
                <w:sz w:val="16"/>
              </w:rPr>
            </w:pPr>
            <w:r>
              <w:rPr>
                <w:rFonts w:ascii="GHEA Grapalat" w:hAnsi="GHEA Grapalat"/>
                <w:lang w:val="pt-BR"/>
              </w:rPr>
              <w:t>-------------</w:t>
            </w:r>
          </w:p>
        </w:tc>
        <w:tc>
          <w:tcPr>
            <w:tcW w:w="681" w:type="dxa"/>
            <w:textDirection w:val="btLr"/>
          </w:tcPr>
          <w:p w14:paraId="09EE8B23" w14:textId="459C4864" w:rsidR="00EB006A" w:rsidRPr="00F412AC" w:rsidRDefault="00EB006A" w:rsidP="00EB006A">
            <w:pPr>
              <w:widowControl w:val="0"/>
              <w:jc w:val="center"/>
              <w:rPr>
                <w:rFonts w:ascii="GHEA Grapalat" w:hAnsi="GHEA Grapalat" w:cs="Arial"/>
                <w:sz w:val="16"/>
              </w:rPr>
            </w:pPr>
            <w:r>
              <w:rPr>
                <w:rFonts w:ascii="GHEA Grapalat" w:hAnsi="GHEA Grapalat"/>
                <w:lang w:val="pt-BR"/>
              </w:rPr>
              <w:t>-------------</w:t>
            </w:r>
          </w:p>
        </w:tc>
        <w:tc>
          <w:tcPr>
            <w:tcW w:w="582" w:type="dxa"/>
            <w:textDirection w:val="btLr"/>
          </w:tcPr>
          <w:p w14:paraId="1F5C60DC" w14:textId="5785A125" w:rsidR="00EB006A" w:rsidRPr="00F412AC" w:rsidRDefault="00EB006A" w:rsidP="00EB006A">
            <w:pPr>
              <w:widowControl w:val="0"/>
              <w:jc w:val="center"/>
              <w:rPr>
                <w:rFonts w:ascii="GHEA Grapalat" w:hAnsi="GHEA Grapalat" w:cs="Arial"/>
                <w:sz w:val="16"/>
              </w:rPr>
            </w:pPr>
            <w:r>
              <w:rPr>
                <w:rFonts w:ascii="GHEA Grapalat" w:hAnsi="GHEA Grapalat"/>
                <w:lang w:val="pt-BR"/>
              </w:rPr>
              <w:t>-------------</w:t>
            </w:r>
          </w:p>
        </w:tc>
        <w:tc>
          <w:tcPr>
            <w:tcW w:w="566" w:type="dxa"/>
            <w:textDirection w:val="btLr"/>
          </w:tcPr>
          <w:p w14:paraId="35FC92AB" w14:textId="2BD18737" w:rsidR="00EB006A" w:rsidRPr="00F412AC" w:rsidRDefault="00EB006A" w:rsidP="00EB006A">
            <w:pPr>
              <w:widowControl w:val="0"/>
              <w:jc w:val="center"/>
              <w:rPr>
                <w:rFonts w:ascii="GHEA Grapalat" w:hAnsi="GHEA Grapalat" w:cs="Arial"/>
                <w:sz w:val="16"/>
              </w:rPr>
            </w:pPr>
            <w:r>
              <w:rPr>
                <w:rFonts w:ascii="GHEA Grapalat" w:hAnsi="GHEA Grapalat"/>
                <w:lang w:val="pt-BR"/>
              </w:rPr>
              <w:t>-------------</w:t>
            </w:r>
          </w:p>
        </w:tc>
        <w:tc>
          <w:tcPr>
            <w:tcW w:w="601" w:type="dxa"/>
            <w:textDirection w:val="btLr"/>
          </w:tcPr>
          <w:p w14:paraId="35936D2F" w14:textId="63904DEB" w:rsidR="00EB006A" w:rsidRPr="00F412AC" w:rsidRDefault="00EB006A" w:rsidP="00EB006A">
            <w:pPr>
              <w:widowControl w:val="0"/>
              <w:jc w:val="center"/>
              <w:rPr>
                <w:rFonts w:ascii="GHEA Grapalat" w:hAnsi="GHEA Grapalat" w:cs="Arial"/>
                <w:sz w:val="16"/>
              </w:rPr>
            </w:pPr>
            <w:r>
              <w:rPr>
                <w:rFonts w:ascii="GHEA Grapalat" w:hAnsi="GHEA Grapalat" w:cs="Arial"/>
                <w:sz w:val="18"/>
                <w:szCs w:val="18"/>
              </w:rPr>
              <w:t>75%</w:t>
            </w:r>
          </w:p>
        </w:tc>
        <w:tc>
          <w:tcPr>
            <w:tcW w:w="611" w:type="dxa"/>
            <w:textDirection w:val="btLr"/>
          </w:tcPr>
          <w:p w14:paraId="73D06D5A" w14:textId="47B4DA17" w:rsidR="00EB006A" w:rsidRPr="00F412AC" w:rsidRDefault="00EB006A" w:rsidP="00EB006A">
            <w:pPr>
              <w:widowControl w:val="0"/>
              <w:jc w:val="center"/>
              <w:rPr>
                <w:rFonts w:ascii="GHEA Grapalat" w:hAnsi="GHEA Grapalat" w:cs="Arial"/>
                <w:sz w:val="16"/>
              </w:rPr>
            </w:pPr>
            <w:r>
              <w:rPr>
                <w:rFonts w:ascii="GHEA Grapalat" w:hAnsi="GHEA Grapalat" w:cs="Arial"/>
                <w:sz w:val="18"/>
                <w:szCs w:val="18"/>
              </w:rPr>
              <w:t>75%</w:t>
            </w:r>
          </w:p>
        </w:tc>
        <w:tc>
          <w:tcPr>
            <w:tcW w:w="871" w:type="dxa"/>
            <w:textDirection w:val="btLr"/>
          </w:tcPr>
          <w:p w14:paraId="1E000843" w14:textId="5181499F" w:rsidR="00EB006A" w:rsidRPr="00F412AC" w:rsidRDefault="00EB006A" w:rsidP="00EB006A">
            <w:pPr>
              <w:widowControl w:val="0"/>
              <w:jc w:val="center"/>
              <w:rPr>
                <w:rFonts w:ascii="GHEA Grapalat" w:hAnsi="GHEA Grapalat" w:cs="Arial"/>
                <w:sz w:val="16"/>
              </w:rPr>
            </w:pPr>
            <w:r>
              <w:rPr>
                <w:rFonts w:ascii="GHEA Grapalat" w:hAnsi="GHEA Grapalat" w:cs="Arial"/>
                <w:sz w:val="18"/>
                <w:szCs w:val="18"/>
              </w:rPr>
              <w:t>75%</w:t>
            </w:r>
          </w:p>
        </w:tc>
        <w:tc>
          <w:tcPr>
            <w:tcW w:w="676" w:type="dxa"/>
            <w:textDirection w:val="btLr"/>
          </w:tcPr>
          <w:p w14:paraId="0249C1D8" w14:textId="53FBE1F0" w:rsidR="00EB006A" w:rsidRPr="00F412AC" w:rsidRDefault="00EB006A" w:rsidP="00EB006A">
            <w:pPr>
              <w:widowControl w:val="0"/>
              <w:jc w:val="center"/>
              <w:rPr>
                <w:rFonts w:ascii="GHEA Grapalat" w:hAnsi="GHEA Grapalat" w:cs="Arial"/>
                <w:sz w:val="16"/>
              </w:rPr>
            </w:pPr>
            <w:r>
              <w:rPr>
                <w:rFonts w:ascii="GHEA Grapalat" w:hAnsi="GHEA Grapalat" w:cs="Arial"/>
                <w:sz w:val="18"/>
                <w:szCs w:val="18"/>
                <w:lang w:val="pt-BR"/>
              </w:rPr>
              <w:t>100%</w:t>
            </w:r>
          </w:p>
        </w:tc>
        <w:tc>
          <w:tcPr>
            <w:tcW w:w="643" w:type="dxa"/>
            <w:textDirection w:val="btLr"/>
          </w:tcPr>
          <w:p w14:paraId="629E243A" w14:textId="02DDEF9F" w:rsidR="00EB006A" w:rsidRPr="00F412AC" w:rsidRDefault="00EB006A" w:rsidP="00EB006A">
            <w:pPr>
              <w:widowControl w:val="0"/>
              <w:jc w:val="center"/>
              <w:rPr>
                <w:rFonts w:ascii="GHEA Grapalat" w:hAnsi="GHEA Grapalat" w:cs="Arial"/>
                <w:sz w:val="16"/>
              </w:rPr>
            </w:pPr>
            <w:r>
              <w:rPr>
                <w:rFonts w:ascii="GHEA Grapalat" w:hAnsi="GHEA Grapalat" w:cs="Arial"/>
                <w:sz w:val="18"/>
                <w:szCs w:val="18"/>
                <w:lang w:val="pt-BR"/>
              </w:rPr>
              <w:t>100%</w:t>
            </w:r>
          </w:p>
        </w:tc>
        <w:tc>
          <w:tcPr>
            <w:tcW w:w="611" w:type="dxa"/>
            <w:textDirection w:val="btLr"/>
          </w:tcPr>
          <w:p w14:paraId="67E0BE14" w14:textId="4BBA2E9E" w:rsidR="00EB006A" w:rsidRPr="00F412AC" w:rsidRDefault="00EB006A" w:rsidP="00EB006A">
            <w:pPr>
              <w:widowControl w:val="0"/>
              <w:jc w:val="center"/>
              <w:rPr>
                <w:rFonts w:ascii="GHEA Grapalat" w:hAnsi="GHEA Grapalat" w:cs="Arial"/>
                <w:sz w:val="16"/>
              </w:rPr>
            </w:pPr>
            <w:r>
              <w:rPr>
                <w:rFonts w:ascii="GHEA Grapalat" w:hAnsi="GHEA Grapalat" w:cs="Arial"/>
                <w:sz w:val="18"/>
                <w:szCs w:val="18"/>
                <w:lang w:val="pt-BR"/>
              </w:rPr>
              <w:t>100%</w:t>
            </w:r>
          </w:p>
        </w:tc>
        <w:tc>
          <w:tcPr>
            <w:tcW w:w="666" w:type="dxa"/>
            <w:textDirection w:val="btLr"/>
          </w:tcPr>
          <w:p w14:paraId="33E90385" w14:textId="210B91F8" w:rsidR="00EB006A" w:rsidRPr="00F412AC" w:rsidRDefault="00EB006A" w:rsidP="00EB006A">
            <w:pPr>
              <w:widowControl w:val="0"/>
              <w:jc w:val="center"/>
              <w:rPr>
                <w:rFonts w:ascii="GHEA Grapalat" w:hAnsi="GHEA Grapalat"/>
                <w:b/>
                <w:sz w:val="16"/>
              </w:rPr>
            </w:pPr>
            <w:r>
              <w:rPr>
                <w:rFonts w:ascii="GHEA Grapalat" w:hAnsi="GHEA Grapalat" w:cs="Arial"/>
                <w:sz w:val="18"/>
                <w:szCs w:val="18"/>
                <w:lang w:val="pt-BR"/>
              </w:rPr>
              <w:t>100%</w:t>
            </w:r>
          </w:p>
        </w:tc>
      </w:tr>
    </w:tbl>
    <w:p w14:paraId="5A34AEEF" w14:textId="77777777" w:rsidR="00DB62C0" w:rsidRPr="00AD29CE" w:rsidRDefault="00DB62C0" w:rsidP="00DB62C0">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B62C0" w:rsidRPr="00AD29CE" w14:paraId="25B0479B" w14:textId="77777777" w:rsidTr="005B53FF">
        <w:trPr>
          <w:jc w:val="center"/>
        </w:trPr>
        <w:tc>
          <w:tcPr>
            <w:tcW w:w="4536" w:type="dxa"/>
          </w:tcPr>
          <w:p w14:paraId="3227F1AC" w14:textId="77777777" w:rsidR="00DB62C0" w:rsidRPr="00AD29CE" w:rsidRDefault="00DB62C0" w:rsidP="00DB62C0">
            <w:pPr>
              <w:widowControl w:val="0"/>
              <w:jc w:val="center"/>
              <w:rPr>
                <w:rFonts w:ascii="GHEA Grapalat" w:hAnsi="GHEA Grapalat" w:cs="Sylfaen"/>
                <w:b/>
                <w:bCs/>
              </w:rPr>
            </w:pPr>
            <w:r w:rsidRPr="00AD29CE">
              <w:rPr>
                <w:rFonts w:ascii="GHEA Grapalat" w:hAnsi="GHEA Grapalat"/>
                <w:b/>
              </w:rPr>
              <w:t>ЗАКАЗЧИК</w:t>
            </w:r>
          </w:p>
          <w:p w14:paraId="416F2E13" w14:textId="77777777" w:rsidR="00DB62C0" w:rsidRPr="00CA2754" w:rsidRDefault="00DB62C0" w:rsidP="00DB62C0">
            <w:pPr>
              <w:widowControl w:val="0"/>
              <w:jc w:val="center"/>
              <w:rPr>
                <w:rFonts w:ascii="GHEA Grapalat" w:hAnsi="GHEA Grapalat"/>
                <w:lang w:val="en-US"/>
              </w:rPr>
            </w:pPr>
            <w:r>
              <w:rPr>
                <w:rFonts w:ascii="GHEA Grapalat" w:hAnsi="GHEA Grapalat"/>
                <w:lang w:val="en-US"/>
              </w:rPr>
              <w:t>_________________________</w:t>
            </w:r>
          </w:p>
          <w:p w14:paraId="61475987" w14:textId="77777777" w:rsidR="00DB62C0" w:rsidRPr="00CA2754" w:rsidRDefault="00DB62C0" w:rsidP="00DB62C0">
            <w:pPr>
              <w:widowControl w:val="0"/>
              <w:jc w:val="center"/>
              <w:rPr>
                <w:rFonts w:ascii="GHEA Grapalat" w:hAnsi="GHEA Grapalat"/>
                <w:vertAlign w:val="superscript"/>
              </w:rPr>
            </w:pPr>
            <w:r w:rsidRPr="00CA2754">
              <w:rPr>
                <w:rFonts w:ascii="GHEA Grapalat" w:hAnsi="GHEA Grapalat"/>
                <w:vertAlign w:val="superscript"/>
              </w:rPr>
              <w:t>/подпись/</w:t>
            </w:r>
          </w:p>
          <w:p w14:paraId="09428CF4" w14:textId="77777777" w:rsidR="00DB62C0" w:rsidRPr="00AD29CE" w:rsidRDefault="00DB62C0" w:rsidP="00DB62C0">
            <w:pPr>
              <w:widowControl w:val="0"/>
              <w:jc w:val="center"/>
              <w:rPr>
                <w:rFonts w:ascii="GHEA Grapalat" w:hAnsi="GHEA Grapalat"/>
              </w:rPr>
            </w:pPr>
            <w:r w:rsidRPr="00AD29CE">
              <w:rPr>
                <w:rFonts w:ascii="GHEA Grapalat" w:hAnsi="GHEA Grapalat"/>
              </w:rPr>
              <w:t>М. П.</w:t>
            </w:r>
          </w:p>
        </w:tc>
        <w:tc>
          <w:tcPr>
            <w:tcW w:w="760" w:type="dxa"/>
          </w:tcPr>
          <w:p w14:paraId="5926183F" w14:textId="77777777" w:rsidR="00DB62C0" w:rsidRPr="00AD29CE" w:rsidRDefault="00DB62C0" w:rsidP="00DB62C0">
            <w:pPr>
              <w:widowControl w:val="0"/>
              <w:jc w:val="center"/>
              <w:rPr>
                <w:rFonts w:ascii="GHEA Grapalat" w:hAnsi="GHEA Grapalat"/>
              </w:rPr>
            </w:pPr>
          </w:p>
        </w:tc>
        <w:tc>
          <w:tcPr>
            <w:tcW w:w="4343" w:type="dxa"/>
          </w:tcPr>
          <w:p w14:paraId="257D1E27" w14:textId="77777777" w:rsidR="00DB62C0" w:rsidRPr="00AD29CE" w:rsidRDefault="00DB62C0" w:rsidP="00DB62C0">
            <w:pPr>
              <w:widowControl w:val="0"/>
              <w:jc w:val="center"/>
              <w:rPr>
                <w:rFonts w:ascii="GHEA Grapalat" w:hAnsi="GHEA Grapalat" w:cs="Sylfaen"/>
                <w:b/>
                <w:bCs/>
              </w:rPr>
            </w:pPr>
            <w:r w:rsidRPr="00AD29CE">
              <w:rPr>
                <w:rFonts w:ascii="GHEA Grapalat" w:hAnsi="GHEA Grapalat"/>
                <w:b/>
              </w:rPr>
              <w:t>ИСПОЛНИТЕЛЬ</w:t>
            </w:r>
          </w:p>
          <w:p w14:paraId="4BFA7BE9" w14:textId="77777777" w:rsidR="00DB62C0" w:rsidRPr="00CA2754" w:rsidRDefault="00DB62C0" w:rsidP="00DB62C0">
            <w:pPr>
              <w:widowControl w:val="0"/>
              <w:jc w:val="center"/>
              <w:rPr>
                <w:rFonts w:ascii="GHEA Grapalat" w:hAnsi="GHEA Grapalat"/>
                <w:lang w:val="en-US"/>
              </w:rPr>
            </w:pPr>
            <w:r>
              <w:rPr>
                <w:rFonts w:ascii="GHEA Grapalat" w:hAnsi="GHEA Grapalat"/>
                <w:lang w:val="en-US"/>
              </w:rPr>
              <w:t>_________________________</w:t>
            </w:r>
          </w:p>
          <w:p w14:paraId="637066E5" w14:textId="77777777" w:rsidR="00DB62C0" w:rsidRPr="00CA2754" w:rsidRDefault="00DB62C0" w:rsidP="00DB62C0">
            <w:pPr>
              <w:widowControl w:val="0"/>
              <w:jc w:val="center"/>
              <w:rPr>
                <w:rFonts w:ascii="GHEA Grapalat" w:hAnsi="GHEA Grapalat"/>
                <w:vertAlign w:val="superscript"/>
              </w:rPr>
            </w:pPr>
            <w:r w:rsidRPr="00CA2754">
              <w:rPr>
                <w:rFonts w:ascii="GHEA Grapalat" w:hAnsi="GHEA Grapalat"/>
                <w:vertAlign w:val="superscript"/>
              </w:rPr>
              <w:t>/подпись/</w:t>
            </w:r>
          </w:p>
          <w:p w14:paraId="6A284371" w14:textId="77777777" w:rsidR="00DB62C0" w:rsidRPr="00AD29CE" w:rsidRDefault="00DB62C0" w:rsidP="00DB62C0">
            <w:pPr>
              <w:widowControl w:val="0"/>
              <w:jc w:val="center"/>
              <w:rPr>
                <w:rFonts w:ascii="GHEA Grapalat" w:hAnsi="GHEA Grapalat"/>
              </w:rPr>
            </w:pPr>
            <w:r w:rsidRPr="00AD29CE">
              <w:rPr>
                <w:rFonts w:ascii="GHEA Grapalat" w:hAnsi="GHEA Grapalat"/>
              </w:rPr>
              <w:t>М. П.</w:t>
            </w:r>
          </w:p>
        </w:tc>
      </w:tr>
    </w:tbl>
    <w:p w14:paraId="76B7BAF4" w14:textId="77777777" w:rsidR="00DB62C0" w:rsidRPr="00AD29CE" w:rsidRDefault="00DB62C0" w:rsidP="00DB62C0">
      <w:pPr>
        <w:widowControl w:val="0"/>
        <w:rPr>
          <w:rFonts w:ascii="GHEA Grapalat" w:hAnsi="GHEA Grapalat"/>
        </w:rPr>
        <w:sectPr w:rsidR="00DB62C0" w:rsidRPr="00AD29CE" w:rsidSect="00EB006A">
          <w:footnotePr>
            <w:pos w:val="beneathText"/>
          </w:footnotePr>
          <w:pgSz w:w="11907" w:h="16840" w:code="9"/>
          <w:pgMar w:top="432" w:right="1411" w:bottom="850" w:left="1411" w:header="562" w:footer="562" w:gutter="0"/>
          <w:cols w:space="720"/>
          <w:titlePg/>
          <w:docGrid w:linePitch="326"/>
        </w:sectPr>
      </w:pPr>
    </w:p>
    <w:p w14:paraId="018C24F2" w14:textId="77777777" w:rsidR="00DB62C0" w:rsidRPr="00AD29CE" w:rsidRDefault="00DB62C0" w:rsidP="00DB62C0">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78720697" w14:textId="77777777" w:rsidR="00DB62C0" w:rsidRPr="00AD29CE" w:rsidRDefault="00DB62C0" w:rsidP="00DB62C0">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973D547" w14:textId="77777777" w:rsidR="00DB62C0" w:rsidRPr="00AD29CE" w:rsidRDefault="00DB62C0" w:rsidP="00DB62C0">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B62C0" w:rsidRPr="00AD29CE" w:rsidDel="004B29A5" w14:paraId="04AAB30A" w14:textId="77777777" w:rsidTr="005B53FF">
        <w:trPr>
          <w:tblCellSpacing w:w="7" w:type="dxa"/>
          <w:jc w:val="center"/>
        </w:trPr>
        <w:tc>
          <w:tcPr>
            <w:tcW w:w="0" w:type="auto"/>
            <w:gridSpan w:val="2"/>
            <w:vAlign w:val="center"/>
          </w:tcPr>
          <w:p w14:paraId="7BC9E4EC" w14:textId="77777777" w:rsidR="00DB62C0" w:rsidRPr="00AD29CE" w:rsidDel="004B29A5" w:rsidRDefault="00DB62C0" w:rsidP="00DB62C0">
            <w:pPr>
              <w:widowControl w:val="0"/>
              <w:rPr>
                <w:rFonts w:ascii="GHEA Grapalat" w:hAnsi="GHEA Grapalat"/>
                <w:iCs/>
                <w:color w:val="000000"/>
              </w:rPr>
            </w:pPr>
          </w:p>
        </w:tc>
        <w:tc>
          <w:tcPr>
            <w:tcW w:w="0" w:type="auto"/>
            <w:vAlign w:val="center"/>
          </w:tcPr>
          <w:p w14:paraId="0B6033AA" w14:textId="77777777" w:rsidR="00DB62C0" w:rsidRPr="00AD29CE" w:rsidDel="004B29A5" w:rsidRDefault="00DB62C0" w:rsidP="00DB62C0">
            <w:pPr>
              <w:widowControl w:val="0"/>
              <w:rPr>
                <w:rFonts w:ascii="GHEA Grapalat" w:hAnsi="GHEA Grapalat" w:cs="Arial"/>
                <w:iCs/>
                <w:color w:val="000000"/>
              </w:rPr>
            </w:pPr>
          </w:p>
        </w:tc>
      </w:tr>
      <w:tr w:rsidR="00DB62C0" w:rsidRPr="00AD29CE" w14:paraId="173B3779" w14:textId="77777777" w:rsidTr="005B53FF">
        <w:trPr>
          <w:tblCellSpacing w:w="7" w:type="dxa"/>
          <w:jc w:val="center"/>
        </w:trPr>
        <w:tc>
          <w:tcPr>
            <w:tcW w:w="0" w:type="auto"/>
            <w:vAlign w:val="center"/>
          </w:tcPr>
          <w:p w14:paraId="23A3358A" w14:textId="77777777" w:rsidR="00DB62C0" w:rsidRPr="00AD29CE" w:rsidRDefault="00DB62C0" w:rsidP="00DB62C0">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749BDBC" w14:textId="77777777" w:rsidR="00DB62C0" w:rsidRPr="00CA2754" w:rsidRDefault="00DB62C0" w:rsidP="00DB62C0">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73009D86" w14:textId="77777777" w:rsidR="00DB62C0" w:rsidRPr="00AD29CE" w:rsidRDefault="00DB62C0" w:rsidP="00DB62C0">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79A821C6" w14:textId="77777777" w:rsidR="00DB62C0" w:rsidRPr="00AD29CE" w:rsidRDefault="00DB62C0" w:rsidP="00DB62C0">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224B220" w14:textId="77777777" w:rsidR="00DB62C0" w:rsidRPr="00CA2754" w:rsidRDefault="00DB62C0" w:rsidP="00DB62C0">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4D23F95" w14:textId="77777777" w:rsidR="00DB62C0" w:rsidRPr="00CA2754" w:rsidRDefault="00DB62C0" w:rsidP="00DB62C0">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0DDF551" w14:textId="77777777" w:rsidR="00DB62C0" w:rsidRPr="00CA2754" w:rsidRDefault="00DB62C0" w:rsidP="00DB62C0">
            <w:pPr>
              <w:widowControl w:val="0"/>
              <w:jc w:val="center"/>
              <w:rPr>
                <w:rFonts w:ascii="GHEA Grapalat" w:hAnsi="GHEA Grapalat"/>
                <w:iCs/>
                <w:color w:val="000000"/>
              </w:rPr>
            </w:pPr>
            <w:r>
              <w:rPr>
                <w:rFonts w:ascii="GHEA Grapalat" w:hAnsi="GHEA Grapalat"/>
                <w:color w:val="000000"/>
              </w:rPr>
              <w:t>Заказчик</w:t>
            </w:r>
          </w:p>
          <w:p w14:paraId="3E191B7D" w14:textId="77777777" w:rsidR="00DB62C0" w:rsidRPr="00CA2754" w:rsidRDefault="00DB62C0" w:rsidP="00DB62C0">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44055F0" w14:textId="77777777" w:rsidR="00DB62C0" w:rsidRPr="00CA2754" w:rsidRDefault="00DB62C0" w:rsidP="00DB62C0">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132DB5A0" w14:textId="77777777" w:rsidR="00DB62C0" w:rsidRPr="00CA2754" w:rsidRDefault="00DB62C0" w:rsidP="00DB62C0">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B9D8201" w14:textId="77777777" w:rsidR="00DB62C0" w:rsidRPr="00AD29CE" w:rsidRDefault="00DB62C0" w:rsidP="00DB62C0">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44915A1F" w14:textId="77777777" w:rsidR="00DB62C0" w:rsidRPr="00AD29CE" w:rsidRDefault="00DB62C0" w:rsidP="00DB62C0">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5CBD920" w14:textId="77777777" w:rsidR="00DB62C0" w:rsidRPr="00AD29CE" w:rsidRDefault="00DB62C0" w:rsidP="00DB62C0">
      <w:pPr>
        <w:widowControl w:val="0"/>
        <w:ind w:firstLine="375"/>
        <w:rPr>
          <w:rFonts w:ascii="GHEA Grapalat" w:hAnsi="GHEA Grapalat"/>
          <w:iCs/>
          <w:color w:val="000000"/>
        </w:rPr>
      </w:pPr>
    </w:p>
    <w:p w14:paraId="085574FF" w14:textId="77777777" w:rsidR="00DB62C0" w:rsidRPr="00AD29CE" w:rsidRDefault="00DB62C0" w:rsidP="00DB62C0">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51762258" w14:textId="77777777" w:rsidR="00DB62C0" w:rsidRPr="00CA2754" w:rsidRDefault="00DB62C0" w:rsidP="00DB62C0">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C105D4A" w14:textId="77777777" w:rsidR="00DB62C0" w:rsidRPr="00AD29CE" w:rsidRDefault="00DB62C0" w:rsidP="00DB62C0">
      <w:pPr>
        <w:pStyle w:val="BodyTextIndent"/>
        <w:widowControl w:val="0"/>
        <w:spacing w:line="240" w:lineRule="auto"/>
        <w:ind w:firstLine="0"/>
        <w:jc w:val="center"/>
        <w:rPr>
          <w:rFonts w:ascii="GHEA Grapalat" w:hAnsi="GHEA Grapalat"/>
          <w:b/>
          <w:bCs/>
          <w:iCs/>
          <w:sz w:val="24"/>
          <w:szCs w:val="24"/>
        </w:rPr>
      </w:pPr>
    </w:p>
    <w:p w14:paraId="5AD7B91F" w14:textId="77777777" w:rsidR="00DB62C0" w:rsidRPr="00AD29CE" w:rsidRDefault="00DB62C0" w:rsidP="00DB62C0">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20E5C0EA" w14:textId="77777777" w:rsidR="00DB62C0" w:rsidRPr="00AD29CE" w:rsidRDefault="00DB62C0" w:rsidP="00DB62C0">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926A501" w14:textId="77777777" w:rsidR="00DB62C0" w:rsidRPr="00AD29CE" w:rsidRDefault="00DB62C0" w:rsidP="00DB62C0">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4A94E297" w14:textId="77777777" w:rsidR="00DB62C0" w:rsidRPr="00AD29CE" w:rsidRDefault="00DB62C0" w:rsidP="00DB62C0">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CC5A2C8" w14:textId="77777777" w:rsidR="00DB62C0" w:rsidRPr="00AD29CE" w:rsidRDefault="00DB62C0" w:rsidP="00DB62C0">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502AA06" w14:textId="77777777" w:rsidR="00DB62C0" w:rsidRPr="00AD29CE" w:rsidRDefault="00DB62C0" w:rsidP="00DB62C0">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B62C0" w:rsidRPr="00CA2754" w14:paraId="49D47B64" w14:textId="77777777" w:rsidTr="005B53FF">
        <w:trPr>
          <w:jc w:val="center"/>
        </w:trPr>
        <w:tc>
          <w:tcPr>
            <w:tcW w:w="357" w:type="dxa"/>
            <w:vMerge w:val="restart"/>
            <w:shd w:val="clear" w:color="auto" w:fill="auto"/>
            <w:vAlign w:val="center"/>
          </w:tcPr>
          <w:p w14:paraId="62417A13"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04F51933"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DB62C0" w:rsidRPr="00CA2754" w14:paraId="2B07C625" w14:textId="77777777" w:rsidTr="005B53FF">
        <w:trPr>
          <w:jc w:val="center"/>
        </w:trPr>
        <w:tc>
          <w:tcPr>
            <w:tcW w:w="357" w:type="dxa"/>
            <w:vMerge/>
            <w:shd w:val="clear" w:color="auto" w:fill="auto"/>
          </w:tcPr>
          <w:p w14:paraId="778E7834"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14:paraId="2FA64AAB"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198B4BA1"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0FE11A3C"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49B832DC"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3A83EB34"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71E2F617"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B62C0" w:rsidRPr="00CA2754" w14:paraId="32D63EA3" w14:textId="77777777" w:rsidTr="005B53FF">
        <w:trPr>
          <w:trHeight w:val="1105"/>
          <w:jc w:val="center"/>
        </w:trPr>
        <w:tc>
          <w:tcPr>
            <w:tcW w:w="357" w:type="dxa"/>
            <w:vMerge/>
            <w:tcBorders>
              <w:bottom w:val="single" w:sz="4" w:space="0" w:color="auto"/>
            </w:tcBorders>
            <w:shd w:val="clear" w:color="auto" w:fill="auto"/>
          </w:tcPr>
          <w:p w14:paraId="64494198"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69666159"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7B17A36"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0EAA2C28"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316CB966"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331140BE"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37ED85D3"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E33D076"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14D10C6C"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p>
        </w:tc>
      </w:tr>
      <w:tr w:rsidR="00DB62C0" w:rsidRPr="00CA2754" w14:paraId="42E66C7B" w14:textId="77777777" w:rsidTr="005B53FF">
        <w:trPr>
          <w:jc w:val="center"/>
        </w:trPr>
        <w:tc>
          <w:tcPr>
            <w:tcW w:w="357" w:type="dxa"/>
            <w:shd w:val="clear" w:color="auto" w:fill="auto"/>
            <w:vAlign w:val="center"/>
          </w:tcPr>
          <w:p w14:paraId="602DBDEB"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14:paraId="55DBBDE1"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14:paraId="6A1054F3"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14:paraId="0F97E3EB"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14:paraId="510F6897"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14:paraId="572C47DD"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14:paraId="58CDCF69"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14:paraId="6A9ADF16"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14:paraId="526D3711"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p>
        </w:tc>
      </w:tr>
      <w:tr w:rsidR="00DB62C0" w:rsidRPr="00CA2754" w14:paraId="5F48136A" w14:textId="77777777" w:rsidTr="005B53FF">
        <w:trPr>
          <w:jc w:val="center"/>
        </w:trPr>
        <w:tc>
          <w:tcPr>
            <w:tcW w:w="357" w:type="dxa"/>
            <w:shd w:val="clear" w:color="auto" w:fill="auto"/>
          </w:tcPr>
          <w:p w14:paraId="1CDC7457"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14:paraId="5067F649"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14:paraId="3F602FB4"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14:paraId="6812D66B"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14:paraId="35B8B265"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14:paraId="09A09946"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14:paraId="7124B7F7"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14:paraId="28B27F02"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14:paraId="62BF485D"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p>
        </w:tc>
      </w:tr>
    </w:tbl>
    <w:p w14:paraId="6B1DBE78" w14:textId="77777777" w:rsidR="00DB62C0" w:rsidRPr="00CA2754" w:rsidRDefault="00DB62C0" w:rsidP="00DB62C0">
      <w:pPr>
        <w:widowControl w:val="0"/>
        <w:ind w:firstLine="375"/>
        <w:jc w:val="both"/>
        <w:rPr>
          <w:rFonts w:ascii="GHEA Grapalat" w:hAnsi="GHEA Grapalat" w:cs="Arial"/>
          <w:iCs/>
          <w:color w:val="000000"/>
          <w:lang w:val="en-US"/>
        </w:rPr>
      </w:pPr>
    </w:p>
    <w:p w14:paraId="6F20F02F" w14:textId="77777777" w:rsidR="00DB62C0" w:rsidRPr="00AD29CE" w:rsidRDefault="00DB62C0" w:rsidP="00DB62C0">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B62C0" w:rsidRPr="00AD29CE" w14:paraId="4F52E4CE" w14:textId="77777777" w:rsidTr="005B53FF">
        <w:trPr>
          <w:trHeight w:val="266"/>
          <w:tblCellSpacing w:w="7" w:type="dxa"/>
          <w:jc w:val="center"/>
        </w:trPr>
        <w:tc>
          <w:tcPr>
            <w:tcW w:w="0" w:type="auto"/>
            <w:vAlign w:val="center"/>
          </w:tcPr>
          <w:p w14:paraId="5DAB3F2C" w14:textId="77777777" w:rsidR="00DB62C0" w:rsidRPr="00AD29CE" w:rsidRDefault="00DB62C0" w:rsidP="00DB62C0">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0DA35DD1" w14:textId="77777777" w:rsidR="00DB62C0" w:rsidRPr="00AD29CE" w:rsidRDefault="00DB62C0" w:rsidP="00DB62C0">
            <w:pPr>
              <w:widowControl w:val="0"/>
              <w:jc w:val="center"/>
              <w:rPr>
                <w:rFonts w:ascii="GHEA Grapalat" w:hAnsi="GHEA Grapalat"/>
                <w:iCs/>
                <w:color w:val="000000"/>
              </w:rPr>
            </w:pPr>
            <w:r w:rsidRPr="00AD29CE">
              <w:rPr>
                <w:rFonts w:ascii="GHEA Grapalat" w:hAnsi="GHEA Grapalat"/>
                <w:color w:val="000000"/>
              </w:rPr>
              <w:t>Услугу принял</w:t>
            </w:r>
          </w:p>
        </w:tc>
      </w:tr>
      <w:tr w:rsidR="00DB62C0" w:rsidRPr="00AD29CE" w14:paraId="1D0AD363" w14:textId="77777777" w:rsidTr="005B53FF">
        <w:trPr>
          <w:trHeight w:val="473"/>
          <w:tblCellSpacing w:w="7" w:type="dxa"/>
          <w:jc w:val="center"/>
        </w:trPr>
        <w:tc>
          <w:tcPr>
            <w:tcW w:w="0" w:type="auto"/>
            <w:vAlign w:val="center"/>
          </w:tcPr>
          <w:p w14:paraId="3A20906C" w14:textId="77777777" w:rsidR="00DB62C0" w:rsidRPr="00AD29CE" w:rsidRDefault="00DB62C0" w:rsidP="00DB62C0">
            <w:pPr>
              <w:widowControl w:val="0"/>
              <w:jc w:val="center"/>
              <w:rPr>
                <w:rFonts w:ascii="GHEA Grapalat" w:hAnsi="GHEA Grapalat"/>
                <w:iCs/>
              </w:rPr>
            </w:pPr>
            <w:r w:rsidRPr="00AD29CE">
              <w:rPr>
                <w:rFonts w:ascii="GHEA Grapalat" w:hAnsi="GHEA Grapalat"/>
              </w:rPr>
              <w:t xml:space="preserve">___________________________ </w:t>
            </w:r>
          </w:p>
          <w:p w14:paraId="0E51540E" w14:textId="77777777" w:rsidR="00DB62C0" w:rsidRPr="00CA2754" w:rsidRDefault="00DB62C0" w:rsidP="00DB62C0">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112683D" w14:textId="77777777" w:rsidR="00DB62C0" w:rsidRPr="00AD29CE" w:rsidRDefault="00DB62C0" w:rsidP="00DB62C0">
            <w:pPr>
              <w:widowControl w:val="0"/>
              <w:jc w:val="center"/>
              <w:rPr>
                <w:rFonts w:ascii="GHEA Grapalat" w:hAnsi="GHEA Grapalat"/>
                <w:iCs/>
              </w:rPr>
            </w:pPr>
            <w:r w:rsidRPr="00AD29CE">
              <w:rPr>
                <w:rFonts w:ascii="GHEA Grapalat" w:hAnsi="GHEA Grapalat"/>
              </w:rPr>
              <w:t>___________________________</w:t>
            </w:r>
          </w:p>
          <w:p w14:paraId="1A35CD1F" w14:textId="77777777" w:rsidR="00DB62C0" w:rsidRPr="00CA2754" w:rsidRDefault="00DB62C0" w:rsidP="00DB62C0">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B62C0" w:rsidRPr="00AD29CE" w14:paraId="76A6ACEA" w14:textId="77777777" w:rsidTr="005B53FF">
        <w:trPr>
          <w:trHeight w:val="503"/>
          <w:tblCellSpacing w:w="7" w:type="dxa"/>
          <w:jc w:val="center"/>
        </w:trPr>
        <w:tc>
          <w:tcPr>
            <w:tcW w:w="0" w:type="auto"/>
            <w:vAlign w:val="center"/>
          </w:tcPr>
          <w:p w14:paraId="435C4E7D" w14:textId="77777777" w:rsidR="00DB62C0" w:rsidRPr="00AD29CE" w:rsidRDefault="00DB62C0" w:rsidP="00DB62C0">
            <w:pPr>
              <w:widowControl w:val="0"/>
              <w:jc w:val="center"/>
              <w:rPr>
                <w:rFonts w:ascii="GHEA Grapalat" w:hAnsi="GHEA Grapalat"/>
                <w:iCs/>
              </w:rPr>
            </w:pPr>
            <w:r w:rsidRPr="00AD29CE">
              <w:rPr>
                <w:rFonts w:ascii="GHEA Grapalat" w:hAnsi="GHEA Grapalat"/>
              </w:rPr>
              <w:t xml:space="preserve">___________________________ </w:t>
            </w:r>
          </w:p>
          <w:p w14:paraId="473BDCDD" w14:textId="77777777" w:rsidR="00DB62C0" w:rsidRPr="00CA2754" w:rsidRDefault="00DB62C0" w:rsidP="00DB62C0">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E94E0C0" w14:textId="77777777" w:rsidR="00DB62C0" w:rsidRPr="00AD29CE" w:rsidRDefault="00DB62C0" w:rsidP="00DB62C0">
            <w:pPr>
              <w:widowControl w:val="0"/>
              <w:jc w:val="center"/>
              <w:rPr>
                <w:rFonts w:ascii="GHEA Grapalat" w:hAnsi="GHEA Grapalat"/>
                <w:iCs/>
              </w:rPr>
            </w:pPr>
            <w:r w:rsidRPr="00AD29CE">
              <w:rPr>
                <w:rFonts w:ascii="GHEA Grapalat" w:hAnsi="GHEA Grapalat"/>
              </w:rPr>
              <w:t>___________________________</w:t>
            </w:r>
          </w:p>
          <w:p w14:paraId="107F171F" w14:textId="77777777" w:rsidR="00DB62C0" w:rsidRPr="00CA2754" w:rsidRDefault="00DB62C0" w:rsidP="00DB62C0">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DB62C0" w:rsidRPr="00AD29CE" w14:paraId="3883C3C9" w14:textId="77777777" w:rsidTr="005B53FF">
        <w:trPr>
          <w:trHeight w:val="281"/>
          <w:tblCellSpacing w:w="7" w:type="dxa"/>
          <w:jc w:val="center"/>
        </w:trPr>
        <w:tc>
          <w:tcPr>
            <w:tcW w:w="0" w:type="auto"/>
            <w:vAlign w:val="center"/>
          </w:tcPr>
          <w:p w14:paraId="73449719" w14:textId="77777777" w:rsidR="00DB62C0" w:rsidRPr="00AD29CE" w:rsidRDefault="00DB62C0" w:rsidP="00DB62C0">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965914B" w14:textId="77777777" w:rsidR="00DB62C0" w:rsidRPr="00AD29CE" w:rsidRDefault="00DB62C0" w:rsidP="00DB62C0">
            <w:pPr>
              <w:widowControl w:val="0"/>
              <w:jc w:val="center"/>
              <w:rPr>
                <w:rFonts w:ascii="GHEA Grapalat" w:hAnsi="GHEA Grapalat"/>
                <w:iCs/>
                <w:color w:val="000000"/>
              </w:rPr>
            </w:pPr>
            <w:r w:rsidRPr="00AD29CE">
              <w:rPr>
                <w:rFonts w:ascii="GHEA Grapalat" w:hAnsi="GHEA Grapalat"/>
                <w:color w:val="000000"/>
              </w:rPr>
              <w:t>М. П.</w:t>
            </w:r>
          </w:p>
        </w:tc>
      </w:tr>
    </w:tbl>
    <w:p w14:paraId="31FAD22F" w14:textId="77777777" w:rsidR="00DB62C0" w:rsidRPr="00AD29CE" w:rsidRDefault="00DB62C0" w:rsidP="00DB62C0">
      <w:pPr>
        <w:widowControl w:val="0"/>
        <w:autoSpaceDE w:val="0"/>
        <w:autoSpaceDN w:val="0"/>
        <w:adjustRightInd w:val="0"/>
        <w:jc w:val="right"/>
        <w:rPr>
          <w:rFonts w:ascii="GHEA Grapalat" w:hAnsi="GHEA Grapalat" w:cs="TimesArmenianPSMT"/>
        </w:rPr>
      </w:pPr>
    </w:p>
    <w:p w14:paraId="7E5E1895" w14:textId="77777777" w:rsidR="00DB62C0" w:rsidRDefault="00DB62C0" w:rsidP="00DB62C0">
      <w:pPr>
        <w:rPr>
          <w:rFonts w:ascii="GHEA Grapalat" w:hAnsi="GHEA Grapalat"/>
        </w:rPr>
      </w:pPr>
      <w:r>
        <w:rPr>
          <w:rFonts w:ascii="GHEA Grapalat" w:hAnsi="GHEA Grapalat"/>
        </w:rPr>
        <w:br w:type="page"/>
      </w:r>
    </w:p>
    <w:p w14:paraId="7AE1FF37" w14:textId="77777777" w:rsidR="00DB62C0" w:rsidRPr="00AD29CE" w:rsidRDefault="00DB62C0" w:rsidP="00DB62C0">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3.1</w:t>
      </w:r>
    </w:p>
    <w:p w14:paraId="4B08E12F" w14:textId="77777777" w:rsidR="00DB62C0" w:rsidRPr="00AD29CE" w:rsidRDefault="00DB62C0" w:rsidP="00DB62C0">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EB399D3" w14:textId="77777777" w:rsidR="00DB62C0" w:rsidRPr="00AD29CE" w:rsidRDefault="00DB62C0" w:rsidP="00DB62C0">
      <w:pPr>
        <w:widowControl w:val="0"/>
        <w:rPr>
          <w:rFonts w:ascii="GHEA Grapalat" w:hAnsi="GHEA Grapalat"/>
        </w:rPr>
      </w:pPr>
    </w:p>
    <w:p w14:paraId="3B20EDA6" w14:textId="77777777" w:rsidR="00DB62C0" w:rsidRPr="00565EAA" w:rsidRDefault="00DB62C0" w:rsidP="00DB62C0">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7949C368" w14:textId="77777777" w:rsidR="00DB62C0" w:rsidRPr="00007AA4" w:rsidRDefault="00DB62C0" w:rsidP="00DB62C0">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DDA5F46" w14:textId="77777777" w:rsidR="00DB62C0" w:rsidRPr="00F65D1E" w:rsidRDefault="00DB62C0" w:rsidP="00DB62C0">
      <w:pPr>
        <w:widowControl w:val="0"/>
        <w:tabs>
          <w:tab w:val="left" w:pos="360"/>
          <w:tab w:val="left" w:pos="540"/>
          <w:tab w:val="left" w:pos="2250"/>
        </w:tabs>
        <w:jc w:val="center"/>
        <w:rPr>
          <w:rFonts w:ascii="GHEA Grapalat" w:hAnsi="GHEA Grapalat" w:cs="Sylfaen"/>
          <w:bCs/>
        </w:rPr>
      </w:pPr>
    </w:p>
    <w:p w14:paraId="5D85C8E2" w14:textId="77777777" w:rsidR="00DB62C0" w:rsidRPr="005A78CD" w:rsidRDefault="00DB62C0" w:rsidP="00DB62C0">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07878BD" w14:textId="77777777" w:rsidR="00DB62C0" w:rsidRPr="0096584B" w:rsidRDefault="00DB62C0" w:rsidP="00DB62C0">
      <w:pPr>
        <w:widowControl w:val="0"/>
        <w:ind w:left="7371" w:hanging="141"/>
        <w:jc w:val="both"/>
        <w:rPr>
          <w:rFonts w:ascii="GHEA Grapalat" w:hAnsi="GHEA Grapalat"/>
          <w:sz w:val="16"/>
        </w:rPr>
      </w:pPr>
      <w:r w:rsidRPr="00A979AE">
        <w:rPr>
          <w:rFonts w:ascii="GHEA Grapalat" w:hAnsi="GHEA Grapalat"/>
          <w:sz w:val="16"/>
        </w:rPr>
        <w:t>номер договора</w:t>
      </w:r>
    </w:p>
    <w:p w14:paraId="58BCE76A" w14:textId="77777777" w:rsidR="00DB62C0" w:rsidRPr="00C7119C" w:rsidRDefault="00DB62C0" w:rsidP="00DB62C0">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206B7FB" w14:textId="77777777" w:rsidR="00DB62C0" w:rsidRPr="005A78CD" w:rsidRDefault="00DB62C0" w:rsidP="00DB62C0">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6CCF64B" w14:textId="77777777" w:rsidR="00DB62C0" w:rsidRPr="0096584B" w:rsidRDefault="00DB62C0" w:rsidP="00DB62C0">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0117A7A" w14:textId="77777777" w:rsidR="00DB62C0" w:rsidRPr="00A979AE" w:rsidRDefault="00DB62C0" w:rsidP="00DB62C0">
      <w:pPr>
        <w:widowControl w:val="0"/>
        <w:ind w:left="3544" w:right="-360"/>
        <w:jc w:val="both"/>
        <w:rPr>
          <w:rFonts w:ascii="GHEA Grapalat" w:hAnsi="GHEA Grapalat"/>
          <w:sz w:val="16"/>
        </w:rPr>
      </w:pPr>
      <w:r w:rsidRPr="00410F7A">
        <w:rPr>
          <w:rFonts w:ascii="GHEA Grapalat" w:hAnsi="GHEA Grapalat"/>
          <w:sz w:val="16"/>
        </w:rPr>
        <w:t>имя Исполнителя</w:t>
      </w:r>
    </w:p>
    <w:p w14:paraId="6994955A" w14:textId="77777777" w:rsidR="00DB62C0" w:rsidRPr="00E467E3" w:rsidRDefault="00DB62C0" w:rsidP="00DB62C0">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B62C0" w:rsidRPr="00AD29CE" w14:paraId="209C035F" w14:textId="77777777" w:rsidTr="005B53F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432816E" w14:textId="77777777" w:rsidR="00DB62C0" w:rsidRPr="00AD29CE" w:rsidRDefault="00DB62C0" w:rsidP="00DB62C0">
            <w:pPr>
              <w:widowControl w:val="0"/>
              <w:jc w:val="center"/>
              <w:rPr>
                <w:rFonts w:ascii="GHEA Grapalat" w:hAnsi="GHEA Grapalat" w:cs="Sylfaen"/>
                <w:bCs/>
              </w:rPr>
            </w:pPr>
            <w:r w:rsidRPr="00AD29CE">
              <w:rPr>
                <w:rFonts w:ascii="GHEA Grapalat" w:hAnsi="GHEA Grapalat"/>
              </w:rPr>
              <w:t>Услуги</w:t>
            </w:r>
          </w:p>
        </w:tc>
      </w:tr>
      <w:tr w:rsidR="00DB62C0" w:rsidRPr="00AD29CE" w14:paraId="2CB5BA90" w14:textId="77777777" w:rsidTr="005B53F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C3A2603" w14:textId="77777777" w:rsidR="00DB62C0" w:rsidRPr="00AD29CE" w:rsidRDefault="00DB62C0" w:rsidP="00DB62C0">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DD0F40A" w14:textId="77777777" w:rsidR="00DB62C0" w:rsidRPr="00AD29CE" w:rsidRDefault="00DB62C0" w:rsidP="00DB62C0">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42F1141" w14:textId="77777777" w:rsidR="00DB62C0" w:rsidRPr="00AD29CE" w:rsidRDefault="00DB62C0" w:rsidP="00DB62C0">
            <w:pPr>
              <w:widowControl w:val="0"/>
              <w:jc w:val="center"/>
              <w:rPr>
                <w:rFonts w:ascii="GHEA Grapalat" w:hAnsi="GHEA Grapalat"/>
              </w:rPr>
            </w:pPr>
            <w:r w:rsidRPr="00AD29CE">
              <w:rPr>
                <w:rFonts w:ascii="GHEA Grapalat" w:hAnsi="GHEA Grapalat"/>
              </w:rPr>
              <w:t>объем (фактический)</w:t>
            </w:r>
          </w:p>
        </w:tc>
      </w:tr>
      <w:tr w:rsidR="00DB62C0" w:rsidRPr="00AD29CE" w14:paraId="005550B3" w14:textId="77777777" w:rsidTr="005B53F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2C2F8E2" w14:textId="77777777" w:rsidR="00DB62C0" w:rsidRPr="00AD29CE" w:rsidRDefault="00DB62C0" w:rsidP="00DB62C0">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CD2D663" w14:textId="77777777" w:rsidR="00DB62C0" w:rsidRPr="00AD29CE" w:rsidRDefault="00DB62C0" w:rsidP="00DB62C0">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F775719" w14:textId="77777777" w:rsidR="00DB62C0" w:rsidRPr="00AD29CE" w:rsidRDefault="00DB62C0" w:rsidP="00DB62C0">
            <w:pPr>
              <w:widowControl w:val="0"/>
              <w:rPr>
                <w:rFonts w:ascii="GHEA Grapalat" w:hAnsi="GHEA Grapalat" w:cs="Sylfaen"/>
              </w:rPr>
            </w:pPr>
          </w:p>
        </w:tc>
      </w:tr>
      <w:tr w:rsidR="00DB62C0" w:rsidRPr="00AD29CE" w14:paraId="34B29B3C" w14:textId="77777777" w:rsidTr="005B53F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40584BE" w14:textId="77777777" w:rsidR="00DB62C0" w:rsidRPr="00AD29CE" w:rsidRDefault="00DB62C0" w:rsidP="00DB62C0">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2C26330" w14:textId="77777777" w:rsidR="00DB62C0" w:rsidRPr="00AD29CE" w:rsidRDefault="00DB62C0" w:rsidP="00DB62C0">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663FB75" w14:textId="77777777" w:rsidR="00DB62C0" w:rsidRPr="00AD29CE" w:rsidRDefault="00DB62C0" w:rsidP="00DB62C0">
            <w:pPr>
              <w:widowControl w:val="0"/>
              <w:rPr>
                <w:rFonts w:ascii="GHEA Grapalat" w:hAnsi="GHEA Grapalat" w:cs="Sylfaen"/>
              </w:rPr>
            </w:pPr>
          </w:p>
        </w:tc>
      </w:tr>
    </w:tbl>
    <w:p w14:paraId="42FA1D92" w14:textId="77777777" w:rsidR="00DB62C0" w:rsidRPr="00AD29CE" w:rsidRDefault="00DB62C0" w:rsidP="00DB62C0">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04D3C8A" w14:textId="77777777" w:rsidR="00DB62C0" w:rsidRDefault="00DB62C0" w:rsidP="00DB62C0">
      <w:pPr>
        <w:rPr>
          <w:rFonts w:ascii="GHEA Grapalat" w:hAnsi="GHEA Grapalat" w:cs="Sylfaen"/>
        </w:rPr>
      </w:pPr>
      <w:r>
        <w:rPr>
          <w:rFonts w:ascii="GHEA Grapalat" w:hAnsi="GHEA Grapalat" w:cs="Sylfaen"/>
        </w:rPr>
        <w:br w:type="page"/>
      </w:r>
    </w:p>
    <w:p w14:paraId="7E182D15" w14:textId="77777777" w:rsidR="00DB62C0" w:rsidRPr="00AD29CE" w:rsidRDefault="00DB62C0" w:rsidP="00DB62C0">
      <w:pPr>
        <w:widowControl w:val="0"/>
        <w:jc w:val="center"/>
        <w:rPr>
          <w:rFonts w:ascii="GHEA Grapalat" w:hAnsi="GHEA Grapalat" w:cs="Sylfaen"/>
        </w:rPr>
      </w:pPr>
      <w:r w:rsidRPr="00AD29CE">
        <w:rPr>
          <w:rFonts w:ascii="GHEA Grapalat" w:hAnsi="GHEA Grapalat"/>
        </w:rPr>
        <w:lastRenderedPageBreak/>
        <w:t>СТОРОНЫ</w:t>
      </w:r>
    </w:p>
    <w:p w14:paraId="00866C41" w14:textId="77777777" w:rsidR="00DB62C0" w:rsidRPr="00AD29CE" w:rsidRDefault="00DB62C0" w:rsidP="00DB62C0">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332"/>
        <w:gridCol w:w="4753"/>
      </w:tblGrid>
      <w:tr w:rsidR="00DB62C0" w:rsidRPr="00AD29CE" w14:paraId="2DCBE0D5" w14:textId="77777777" w:rsidTr="005B53FF">
        <w:tc>
          <w:tcPr>
            <w:tcW w:w="4785" w:type="dxa"/>
          </w:tcPr>
          <w:p w14:paraId="3FF3A333" w14:textId="77777777" w:rsidR="00DB62C0" w:rsidRPr="00AD29CE" w:rsidRDefault="00DB62C0" w:rsidP="00DB62C0">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00C8AE1B" w14:textId="77777777" w:rsidR="00DB62C0" w:rsidRPr="00AD29CE" w:rsidRDefault="00DB62C0" w:rsidP="00DB62C0">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17D0681" w14:textId="77777777" w:rsidR="00DB62C0" w:rsidRPr="00AD29CE" w:rsidRDefault="00DB62C0" w:rsidP="00DB62C0">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346F278B" w14:textId="77777777" w:rsidR="00DB62C0" w:rsidRPr="00AD29CE" w:rsidRDefault="00DB62C0" w:rsidP="00DB62C0">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B62C0" w:rsidRPr="00AD29CE" w14:paraId="79B8A0A6" w14:textId="77777777" w:rsidTr="005B53FF">
        <w:trPr>
          <w:tblCellSpacing w:w="7" w:type="dxa"/>
          <w:jc w:val="center"/>
        </w:trPr>
        <w:tc>
          <w:tcPr>
            <w:tcW w:w="0" w:type="auto"/>
            <w:vAlign w:val="center"/>
          </w:tcPr>
          <w:p w14:paraId="274CC2D2" w14:textId="77777777" w:rsidR="00DB62C0" w:rsidRPr="00AD29CE" w:rsidRDefault="00DB62C0" w:rsidP="00DB62C0">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6DACC47" w14:textId="77777777" w:rsidR="00DB62C0" w:rsidRPr="00114F34" w:rsidRDefault="00DB62C0" w:rsidP="00DB62C0">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2DB9F67" w14:textId="77777777" w:rsidR="00DB62C0" w:rsidRPr="00AD29CE" w:rsidRDefault="00DB62C0" w:rsidP="00DB62C0">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E7F0391" w14:textId="77777777" w:rsidR="00DB62C0" w:rsidRPr="00114F34" w:rsidRDefault="00DB62C0" w:rsidP="00DB62C0">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B62C0" w:rsidRPr="00AD29CE" w14:paraId="446018FA" w14:textId="77777777" w:rsidTr="005B53FF">
        <w:trPr>
          <w:tblCellSpacing w:w="7" w:type="dxa"/>
          <w:jc w:val="center"/>
        </w:trPr>
        <w:tc>
          <w:tcPr>
            <w:tcW w:w="0" w:type="auto"/>
            <w:vAlign w:val="center"/>
          </w:tcPr>
          <w:p w14:paraId="3AF7EB61" w14:textId="77777777" w:rsidR="00DB62C0" w:rsidRPr="00AD29CE" w:rsidRDefault="00DB62C0" w:rsidP="00DB62C0">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40DB171" w14:textId="77777777" w:rsidR="00DB62C0" w:rsidRPr="00114F34" w:rsidRDefault="00DB62C0" w:rsidP="00DB62C0">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2C5D27A6" w14:textId="77777777" w:rsidR="00DB62C0" w:rsidRPr="00AD29CE" w:rsidRDefault="00DB62C0" w:rsidP="00DB62C0">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CC6DEDA" w14:textId="77777777" w:rsidR="00DB62C0" w:rsidRPr="00114F34" w:rsidRDefault="00DB62C0" w:rsidP="00DB62C0">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B62C0" w:rsidRPr="00AD29CE" w14:paraId="174099E9" w14:textId="77777777" w:rsidTr="005B53FF">
        <w:trPr>
          <w:tblCellSpacing w:w="7" w:type="dxa"/>
          <w:jc w:val="center"/>
        </w:trPr>
        <w:tc>
          <w:tcPr>
            <w:tcW w:w="0" w:type="auto"/>
            <w:vAlign w:val="center"/>
          </w:tcPr>
          <w:p w14:paraId="35AB091C" w14:textId="77777777" w:rsidR="00DB62C0" w:rsidRPr="00AD29CE" w:rsidRDefault="00DB62C0" w:rsidP="00DB62C0">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7D894C49" w14:textId="77777777" w:rsidR="00DB62C0" w:rsidRPr="00AD29CE" w:rsidRDefault="00DB62C0" w:rsidP="00DB62C0">
            <w:pPr>
              <w:widowControl w:val="0"/>
              <w:rPr>
                <w:rFonts w:ascii="GHEA Grapalat" w:hAnsi="GHEA Grapalat" w:cs="GHEA Grapalat"/>
                <w:color w:val="000000"/>
              </w:rPr>
            </w:pPr>
          </w:p>
        </w:tc>
      </w:tr>
    </w:tbl>
    <w:p w14:paraId="245D5032" w14:textId="77777777" w:rsidR="00DB62C0" w:rsidRPr="00AD29CE" w:rsidRDefault="00DB62C0" w:rsidP="00DB62C0">
      <w:pPr>
        <w:widowControl w:val="0"/>
        <w:ind w:left="-142" w:firstLine="142"/>
        <w:jc w:val="center"/>
        <w:rPr>
          <w:rFonts w:ascii="GHEA Grapalat" w:hAnsi="GHEA Grapalat" w:cs="Sylfaen"/>
          <w:b/>
        </w:rPr>
      </w:pPr>
    </w:p>
    <w:p w14:paraId="2ADA4BC2" w14:textId="77777777" w:rsidR="00DB62C0" w:rsidRPr="00AD29CE" w:rsidRDefault="00DB62C0" w:rsidP="00DB62C0">
      <w:pPr>
        <w:pStyle w:val="norm"/>
        <w:widowControl w:val="0"/>
        <w:spacing w:line="240" w:lineRule="auto"/>
        <w:ind w:firstLine="284"/>
        <w:jc w:val="center"/>
        <w:rPr>
          <w:rFonts w:ascii="GHEA Grapalat" w:hAnsi="GHEA Grapalat"/>
          <w:b/>
          <w:sz w:val="24"/>
          <w:szCs w:val="24"/>
        </w:rPr>
      </w:pPr>
    </w:p>
    <w:p w14:paraId="139910CB" w14:textId="77777777" w:rsidR="00DB62C0" w:rsidRPr="003B2F27" w:rsidRDefault="00DB62C0" w:rsidP="00DB62C0">
      <w:pPr>
        <w:widowControl w:val="0"/>
        <w:ind w:left="-142" w:firstLine="142"/>
        <w:jc w:val="center"/>
        <w:rPr>
          <w:rFonts w:ascii="GHEA Grapalat" w:hAnsi="GHEA Grapalat"/>
          <w:i/>
          <w:lang w:val="en-US"/>
        </w:rPr>
      </w:pPr>
    </w:p>
    <w:p w14:paraId="722601E0" w14:textId="77777777" w:rsidR="0046307A" w:rsidRDefault="0046307A" w:rsidP="00DB62C0"/>
    <w:sectPr w:rsidR="0046307A" w:rsidSect="00EB006A">
      <w:footnotePr>
        <w:pos w:val="beneathText"/>
      </w:footnotePr>
      <w:pgSz w:w="11907" w:h="16840" w:code="9"/>
      <w:pgMar w:top="432" w:right="1411" w:bottom="850" w:left="1411"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EEC3FE" w14:textId="77777777" w:rsidR="00844429" w:rsidRDefault="00844429" w:rsidP="00DB62C0">
      <w:r>
        <w:separator/>
      </w:r>
    </w:p>
  </w:endnote>
  <w:endnote w:type="continuationSeparator" w:id="0">
    <w:p w14:paraId="5DE89C28" w14:textId="77777777" w:rsidR="00844429" w:rsidRDefault="00844429" w:rsidP="00DB6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14:paraId="7FBA8AE1" w14:textId="77777777" w:rsidR="005B53FF" w:rsidRPr="00305BEC" w:rsidRDefault="005B53FF">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C83F1E">
          <w:rPr>
            <w:rFonts w:ascii="GHEA Grapalat" w:hAnsi="GHEA Grapalat"/>
            <w:noProof/>
            <w:sz w:val="24"/>
            <w:szCs w:val="24"/>
          </w:rPr>
          <w:t>25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19D481" w14:textId="77777777" w:rsidR="00844429" w:rsidRDefault="00844429" w:rsidP="00DB62C0">
      <w:r>
        <w:separator/>
      </w:r>
    </w:p>
  </w:footnote>
  <w:footnote w:type="continuationSeparator" w:id="0">
    <w:p w14:paraId="4086D6F2" w14:textId="77777777" w:rsidR="00844429" w:rsidRDefault="00844429" w:rsidP="00DB62C0">
      <w:r>
        <w:continuationSeparator/>
      </w:r>
    </w:p>
  </w:footnote>
  <w:footnote w:id="1">
    <w:p w14:paraId="19CD1E34" w14:textId="77777777" w:rsidR="005B53FF" w:rsidRDefault="005B53FF" w:rsidP="00DB62C0">
      <w:pPr>
        <w:pStyle w:val="FootnoteText"/>
        <w:jc w:val="both"/>
        <w:rPr>
          <w:rFonts w:asciiTheme="minorHAnsi" w:hAnsiTheme="minorHAnsi"/>
        </w:rPr>
      </w:pPr>
    </w:p>
    <w:p w14:paraId="6D0C6F4E" w14:textId="77777777" w:rsidR="005B53FF" w:rsidRPr="004D0297" w:rsidRDefault="005B53FF" w:rsidP="00DB62C0">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1116E8F1" w14:textId="77777777" w:rsidR="005B53FF" w:rsidRPr="004D0297" w:rsidRDefault="005B53FF" w:rsidP="00DB62C0">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6F324B7" w14:textId="77777777" w:rsidR="005B53FF" w:rsidRPr="004D0297" w:rsidRDefault="005B53FF" w:rsidP="00DB62C0">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8D45F0B" w14:textId="77777777" w:rsidR="005B53FF" w:rsidRPr="004D0297" w:rsidRDefault="005B53FF" w:rsidP="00DB62C0">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764EE54F" w14:textId="77777777" w:rsidR="005B53FF" w:rsidRPr="004D0297" w:rsidRDefault="005B53FF" w:rsidP="00DB62C0">
      <w:pPr>
        <w:pStyle w:val="FootnoteText"/>
      </w:pPr>
    </w:p>
  </w:footnote>
  <w:footnote w:id="2">
    <w:p w14:paraId="4BC0105E" w14:textId="77777777" w:rsidR="005B53FF" w:rsidRDefault="005B53FF" w:rsidP="00DB62C0">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2240CBFA" w14:textId="77777777" w:rsidR="005B53FF" w:rsidRDefault="005B53FF" w:rsidP="00DB62C0">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6"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2ADE09E4" w14:textId="77777777" w:rsidR="005B53FF" w:rsidRPr="001144D1" w:rsidRDefault="005B53FF" w:rsidP="00DB62C0">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232E4207" w14:textId="77777777" w:rsidR="005B53FF" w:rsidRDefault="005B53FF" w:rsidP="00DB62C0">
      <w:pPr>
        <w:pStyle w:val="FootnoteText"/>
        <w:jc w:val="both"/>
        <w:rPr>
          <w:rFonts w:asciiTheme="minorHAnsi" w:hAnsiTheme="minorHAnsi"/>
        </w:rPr>
      </w:pPr>
    </w:p>
    <w:p w14:paraId="40A7C3FC" w14:textId="77777777" w:rsidR="005B53FF" w:rsidRPr="00D3436F" w:rsidRDefault="005B53FF" w:rsidP="00DB62C0">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7F167249" w14:textId="77777777" w:rsidR="005B53FF" w:rsidRPr="000811C1" w:rsidRDefault="005B53FF" w:rsidP="00DB62C0">
      <w:pPr>
        <w:pStyle w:val="FootnoteText"/>
        <w:rPr>
          <w:rFonts w:asciiTheme="minorHAnsi" w:hAnsiTheme="minorHAnsi"/>
        </w:rPr>
      </w:pPr>
    </w:p>
  </w:footnote>
  <w:footnote w:id="4">
    <w:p w14:paraId="1B2B4F43" w14:textId="77777777" w:rsidR="005B53FF" w:rsidRPr="00FE2AA4" w:rsidRDefault="005B53FF" w:rsidP="00DB62C0">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5">
    <w:p w14:paraId="678C70D0" w14:textId="77777777" w:rsidR="005B53FF" w:rsidRPr="008842CE" w:rsidRDefault="005B53FF" w:rsidP="00DB62C0">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1D0D39A" w14:textId="77777777" w:rsidR="005B53FF" w:rsidRPr="000811C1" w:rsidRDefault="005B53FF" w:rsidP="00DB62C0">
      <w:pPr>
        <w:pStyle w:val="FootnoteText"/>
        <w:rPr>
          <w:lang w:val="af-ZA"/>
        </w:rPr>
      </w:pPr>
    </w:p>
  </w:footnote>
  <w:footnote w:id="6">
    <w:p w14:paraId="13526DF9" w14:textId="77777777" w:rsidR="005B53FF" w:rsidRPr="00511966" w:rsidRDefault="005B53FF" w:rsidP="00DB62C0">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1C47E27F" w14:textId="77777777" w:rsidR="005B53FF" w:rsidRPr="00A31673" w:rsidRDefault="005B53FF" w:rsidP="00DB62C0">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0CC8DCA9" w14:textId="77777777" w:rsidR="005B53FF" w:rsidRDefault="005B53FF" w:rsidP="00DB62C0">
      <w:pPr>
        <w:jc w:val="both"/>
      </w:pPr>
    </w:p>
    <w:p w14:paraId="10C5ED8E" w14:textId="77777777" w:rsidR="005B53FF" w:rsidRPr="008444F1" w:rsidRDefault="005B53FF" w:rsidP="00DB62C0">
      <w:pPr>
        <w:jc w:val="both"/>
        <w:rPr>
          <w:i/>
        </w:rPr>
      </w:pPr>
    </w:p>
    <w:p w14:paraId="14370FDE" w14:textId="77777777" w:rsidR="005B53FF" w:rsidRPr="00155668" w:rsidRDefault="005B53FF" w:rsidP="00DB62C0">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1F6882BB" w14:textId="77777777" w:rsidR="005B53FF" w:rsidRPr="00155668" w:rsidRDefault="005B53FF" w:rsidP="00DB62C0">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076BF390" w14:textId="77777777" w:rsidR="005B53FF" w:rsidRPr="00155668" w:rsidRDefault="005B53FF" w:rsidP="00DB62C0">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36B948F" w14:textId="77777777" w:rsidR="005B53FF" w:rsidRDefault="005B53FF" w:rsidP="00DB62C0">
      <w:pPr>
        <w:jc w:val="both"/>
        <w:rPr>
          <w:rFonts w:ascii="GHEA Grapalat" w:hAnsi="GHEA Grapalat"/>
          <w:sz w:val="20"/>
          <w:szCs w:val="20"/>
          <w:lang w:val="af-ZA"/>
        </w:rPr>
      </w:pPr>
    </w:p>
    <w:p w14:paraId="612F0318" w14:textId="77777777" w:rsidR="005B53FF" w:rsidRDefault="005B53FF" w:rsidP="00DB62C0">
      <w:pPr>
        <w:pStyle w:val="FootnoteText"/>
        <w:rPr>
          <w:rFonts w:asciiTheme="minorHAnsi" w:hAnsiTheme="minorHAnsi"/>
          <w:lang w:val="af-ZA"/>
        </w:rPr>
      </w:pPr>
    </w:p>
  </w:footnote>
  <w:footnote w:id="9">
    <w:p w14:paraId="6396A50E" w14:textId="77777777" w:rsidR="005B53FF" w:rsidRPr="00DC619D" w:rsidRDefault="005B53FF" w:rsidP="00DB62C0">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2546F529" w14:textId="77777777" w:rsidR="005B53FF" w:rsidRPr="00D3436F" w:rsidRDefault="005B53FF" w:rsidP="00DB62C0">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E37EF07" w14:textId="77777777" w:rsidR="005B53FF" w:rsidRPr="00D3436F" w:rsidRDefault="005B53FF" w:rsidP="00DB62C0">
      <w:pPr>
        <w:pStyle w:val="FootnoteText"/>
        <w:rPr>
          <w:lang w:val="es-ES"/>
        </w:rPr>
      </w:pPr>
    </w:p>
  </w:footnote>
  <w:footnote w:id="11">
    <w:p w14:paraId="32D99DCF" w14:textId="77777777" w:rsidR="005B53FF" w:rsidRPr="008842CE" w:rsidRDefault="005B53FF" w:rsidP="00DB62C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187E5DD" w14:textId="77777777" w:rsidR="005B53FF" w:rsidRPr="008842CE" w:rsidRDefault="005B53FF" w:rsidP="00DB62C0">
      <w:pPr>
        <w:pStyle w:val="FootnoteText"/>
        <w:jc w:val="both"/>
        <w:rPr>
          <w:rFonts w:ascii="GHEA Grapalat" w:hAnsi="GHEA Grapalat"/>
        </w:rPr>
      </w:pPr>
    </w:p>
  </w:footnote>
  <w:footnote w:id="12">
    <w:p w14:paraId="358A3D0E" w14:textId="77777777" w:rsidR="005B53FF" w:rsidRPr="008842CE" w:rsidRDefault="005B53FF" w:rsidP="00DB62C0">
      <w:pPr>
        <w:pStyle w:val="FootnoteText"/>
        <w:jc w:val="both"/>
      </w:pPr>
    </w:p>
  </w:footnote>
  <w:footnote w:id="13">
    <w:p w14:paraId="13551FE6" w14:textId="77777777" w:rsidR="005B53FF" w:rsidRPr="008842CE" w:rsidRDefault="005B53FF" w:rsidP="00DB62C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3B57DEA" w14:textId="77777777" w:rsidR="005B53FF" w:rsidRPr="008842CE" w:rsidRDefault="005B53FF" w:rsidP="00DB62C0">
      <w:pPr>
        <w:pStyle w:val="FootnoteText"/>
        <w:jc w:val="both"/>
        <w:rPr>
          <w:rFonts w:ascii="GHEA Grapalat" w:hAnsi="GHEA Grapalat"/>
        </w:rPr>
      </w:pPr>
    </w:p>
  </w:footnote>
  <w:footnote w:id="14">
    <w:p w14:paraId="24AC5F2A" w14:textId="77777777" w:rsidR="005B53FF" w:rsidRPr="008842CE" w:rsidRDefault="005B53FF" w:rsidP="00DB62C0">
      <w:pPr>
        <w:pStyle w:val="FootnoteText"/>
        <w:jc w:val="both"/>
      </w:pPr>
    </w:p>
  </w:footnote>
  <w:footnote w:id="15">
    <w:p w14:paraId="03CB89FB" w14:textId="77777777" w:rsidR="005B53FF" w:rsidRPr="00C95D0C" w:rsidRDefault="005B53FF" w:rsidP="00DB62C0">
      <w:pPr>
        <w:pStyle w:val="FootnoteText"/>
        <w:jc w:val="both"/>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16">
    <w:p w14:paraId="32790CBE" w14:textId="77777777" w:rsidR="005B53FF" w:rsidRPr="006F5F33" w:rsidRDefault="005B53FF" w:rsidP="00DB62C0">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0F401A94" w14:textId="608CC488" w:rsidR="005B53FF" w:rsidRPr="00552088" w:rsidRDefault="005B53FF" w:rsidP="00DB62C0">
      <w:pPr>
        <w:pStyle w:val="FootnoteText"/>
        <w:jc w:val="both"/>
        <w:rPr>
          <w:rFonts w:ascii="GHEA Grapalat" w:hAnsi="GHEA Grapalat"/>
          <w:lang w:val="hy-AM"/>
        </w:rPr>
      </w:pPr>
      <w:r>
        <w:rPr>
          <w:rStyle w:val="FootnoteReference"/>
        </w:rPr>
        <w:t>21</w:t>
      </w:r>
      <w:r w:rsidRPr="006F5F33">
        <w:rPr>
          <w:rFonts w:ascii="GHEA Grapalat" w:hAnsi="GHEA Grapalat"/>
        </w:rPr>
        <w:t xml:space="preserve"> </w:t>
      </w: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294867C6" w14:textId="77777777" w:rsidR="005B53FF" w:rsidRPr="006F5F33" w:rsidRDefault="005B53FF" w:rsidP="00DB62C0">
      <w:pPr>
        <w:pStyle w:val="FootnoteText"/>
        <w:jc w:val="both"/>
        <w:rPr>
          <w:rFonts w:ascii="GHEA Grapalat" w:hAnsi="GHEA Grapalat"/>
          <w:lang w:val="hy-AM"/>
        </w:rPr>
      </w:pPr>
      <w:r w:rsidRPr="006F5F33">
        <w:rPr>
          <w:rFonts w:ascii="GHEA Grapalat" w:hAnsi="GHEA Grapalat"/>
          <w:i/>
        </w:rPr>
        <w:t>.</w:t>
      </w:r>
    </w:p>
    <w:p w14:paraId="59C1DFC2" w14:textId="77777777" w:rsidR="005B53FF" w:rsidRPr="00576D9C" w:rsidRDefault="005B53FF" w:rsidP="00DB62C0">
      <w:pPr>
        <w:pStyle w:val="FootnoteText"/>
        <w:jc w:val="both"/>
        <w:rPr>
          <w:rFonts w:ascii="GHEA Grapalat" w:hAnsi="GHEA Grapalat"/>
          <w:lang w:val="hy-AM"/>
        </w:rPr>
      </w:pPr>
    </w:p>
  </w:footnote>
  <w:footnote w:id="18">
    <w:p w14:paraId="7DB20497" w14:textId="77777777" w:rsidR="005B53FF" w:rsidRPr="006F5F33" w:rsidRDefault="005B53FF" w:rsidP="00DB62C0">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3167235F" w14:textId="77777777" w:rsidR="005B53FF" w:rsidRPr="006F5F33" w:rsidRDefault="005B53FF" w:rsidP="00DB62C0">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14:paraId="78EED8D4" w14:textId="77777777" w:rsidR="005B53FF" w:rsidRPr="00E40AC8" w:rsidRDefault="005B53FF" w:rsidP="00DB62C0">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1">
    <w:p w14:paraId="7E0128C2" w14:textId="77777777" w:rsidR="005B53FF" w:rsidRPr="00E40AC8" w:rsidRDefault="005B53FF" w:rsidP="00DB62C0">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2">
    <w:p w14:paraId="0D85A27A" w14:textId="53EB8D44" w:rsidR="005B53FF" w:rsidRPr="00CA2754" w:rsidRDefault="005B53FF" w:rsidP="00DB62C0">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14:paraId="5AB6C982" w14:textId="77777777" w:rsidR="005B53FF" w:rsidRPr="00CA2754" w:rsidRDefault="005B53FF" w:rsidP="00DB62C0">
      <w:pPr>
        <w:pStyle w:val="FootnoteText"/>
        <w:jc w:val="both"/>
        <w:rPr>
          <w:sz w:val="2"/>
          <w:szCs w:val="2"/>
        </w:rPr>
      </w:pPr>
    </w:p>
  </w:footnote>
  <w:footnote w:id="23">
    <w:p w14:paraId="315D59FE" w14:textId="77777777" w:rsidR="005B53FF" w:rsidRPr="00CA2754" w:rsidRDefault="005B53FF" w:rsidP="00DB62C0">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4D807D36"/>
    <w:multiLevelType w:val="hybridMultilevel"/>
    <w:tmpl w:val="C3E4926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20"/>
  </w:num>
  <w:num w:numId="4">
    <w:abstractNumId w:val="15"/>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2"/>
  </w:num>
  <w:num w:numId="13">
    <w:abstractNumId w:val="28"/>
  </w:num>
  <w:num w:numId="14">
    <w:abstractNumId w:val="13"/>
  </w:num>
  <w:num w:numId="15">
    <w:abstractNumId w:val="30"/>
  </w:num>
  <w:num w:numId="16">
    <w:abstractNumId w:val="14"/>
  </w:num>
  <w:num w:numId="17">
    <w:abstractNumId w:val="6"/>
  </w:num>
  <w:num w:numId="18">
    <w:abstractNumId w:val="1"/>
  </w:num>
  <w:num w:numId="19">
    <w:abstractNumId w:val="16"/>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7"/>
  </w:num>
  <w:num w:numId="23">
    <w:abstractNumId w:val="19"/>
  </w:num>
  <w:num w:numId="24">
    <w:abstractNumId w:val="12"/>
  </w:num>
  <w:num w:numId="25">
    <w:abstractNumId w:val="4"/>
  </w:num>
  <w:num w:numId="26">
    <w:abstractNumId w:val="3"/>
  </w:num>
  <w:num w:numId="27">
    <w:abstractNumId w:val="0"/>
  </w:num>
  <w:num w:numId="28">
    <w:abstractNumId w:val="9"/>
  </w:num>
  <w:num w:numId="29">
    <w:abstractNumId w:val="27"/>
  </w:num>
  <w:num w:numId="30">
    <w:abstractNumId w:val="24"/>
  </w:num>
  <w:num w:numId="31">
    <w:abstractNumId w:val="23"/>
  </w:num>
  <w:num w:numId="32">
    <w:abstractNumId w:val="31"/>
  </w:num>
  <w:num w:numId="33">
    <w:abstractNumId w:val="26"/>
  </w:num>
  <w:num w:numId="34">
    <w:abstractNumId w:val="2"/>
  </w:num>
  <w:num w:numId="35">
    <w:abstractNumId w:val="11"/>
  </w:num>
  <w:num w:numId="36">
    <w:abstractNumId w:val="29"/>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1FEC"/>
    <w:rsid w:val="000110F2"/>
    <w:rsid w:val="00017334"/>
    <w:rsid w:val="0002516E"/>
    <w:rsid w:val="00026603"/>
    <w:rsid w:val="00047925"/>
    <w:rsid w:val="000556FA"/>
    <w:rsid w:val="00055C6F"/>
    <w:rsid w:val="00075F18"/>
    <w:rsid w:val="000D2642"/>
    <w:rsid w:val="000F4EBA"/>
    <w:rsid w:val="001219B5"/>
    <w:rsid w:val="00132BCE"/>
    <w:rsid w:val="00142AB6"/>
    <w:rsid w:val="00143637"/>
    <w:rsid w:val="00165796"/>
    <w:rsid w:val="001D3119"/>
    <w:rsid w:val="001F7F83"/>
    <w:rsid w:val="00206C57"/>
    <w:rsid w:val="00231525"/>
    <w:rsid w:val="00236437"/>
    <w:rsid w:val="00247163"/>
    <w:rsid w:val="002A09E9"/>
    <w:rsid w:val="002A20B8"/>
    <w:rsid w:val="002B2725"/>
    <w:rsid w:val="002B535A"/>
    <w:rsid w:val="002E0869"/>
    <w:rsid w:val="002F40CD"/>
    <w:rsid w:val="00312B6E"/>
    <w:rsid w:val="00317537"/>
    <w:rsid w:val="00343F3D"/>
    <w:rsid w:val="00370CC5"/>
    <w:rsid w:val="00372790"/>
    <w:rsid w:val="003731B2"/>
    <w:rsid w:val="00377865"/>
    <w:rsid w:val="003964ED"/>
    <w:rsid w:val="003A478F"/>
    <w:rsid w:val="003B1072"/>
    <w:rsid w:val="003B1195"/>
    <w:rsid w:val="003D40C8"/>
    <w:rsid w:val="00405CA6"/>
    <w:rsid w:val="00422BF8"/>
    <w:rsid w:val="00444D04"/>
    <w:rsid w:val="00455BE2"/>
    <w:rsid w:val="00461FEC"/>
    <w:rsid w:val="0046307A"/>
    <w:rsid w:val="00466298"/>
    <w:rsid w:val="004E342E"/>
    <w:rsid w:val="00502887"/>
    <w:rsid w:val="005177CC"/>
    <w:rsid w:val="005425CE"/>
    <w:rsid w:val="005435CF"/>
    <w:rsid w:val="0055428A"/>
    <w:rsid w:val="00554D9B"/>
    <w:rsid w:val="00554EEB"/>
    <w:rsid w:val="005603D9"/>
    <w:rsid w:val="00564672"/>
    <w:rsid w:val="00583425"/>
    <w:rsid w:val="005B53FF"/>
    <w:rsid w:val="005F6536"/>
    <w:rsid w:val="006162FF"/>
    <w:rsid w:val="006257C2"/>
    <w:rsid w:val="006369EE"/>
    <w:rsid w:val="006403A7"/>
    <w:rsid w:val="006B6BF9"/>
    <w:rsid w:val="006C672C"/>
    <w:rsid w:val="006D2B94"/>
    <w:rsid w:val="006D6237"/>
    <w:rsid w:val="00704458"/>
    <w:rsid w:val="00711ED5"/>
    <w:rsid w:val="00766D7B"/>
    <w:rsid w:val="007833A5"/>
    <w:rsid w:val="007A152D"/>
    <w:rsid w:val="007A364F"/>
    <w:rsid w:val="007D4AC9"/>
    <w:rsid w:val="007E14D6"/>
    <w:rsid w:val="007E4702"/>
    <w:rsid w:val="007F6228"/>
    <w:rsid w:val="00844429"/>
    <w:rsid w:val="00896DDE"/>
    <w:rsid w:val="008A734D"/>
    <w:rsid w:val="008A79C3"/>
    <w:rsid w:val="008B3460"/>
    <w:rsid w:val="008C34F4"/>
    <w:rsid w:val="008C7B7F"/>
    <w:rsid w:val="008D53A3"/>
    <w:rsid w:val="008D7A6C"/>
    <w:rsid w:val="008E404A"/>
    <w:rsid w:val="009040AD"/>
    <w:rsid w:val="00930F00"/>
    <w:rsid w:val="00940DB4"/>
    <w:rsid w:val="00943217"/>
    <w:rsid w:val="009921CA"/>
    <w:rsid w:val="009B46E8"/>
    <w:rsid w:val="009E6A7E"/>
    <w:rsid w:val="009F0338"/>
    <w:rsid w:val="00A515C4"/>
    <w:rsid w:val="00A97200"/>
    <w:rsid w:val="00AD6E70"/>
    <w:rsid w:val="00AD77B3"/>
    <w:rsid w:val="00AF4244"/>
    <w:rsid w:val="00B1177F"/>
    <w:rsid w:val="00B1200D"/>
    <w:rsid w:val="00B352E4"/>
    <w:rsid w:val="00B37120"/>
    <w:rsid w:val="00B53FAD"/>
    <w:rsid w:val="00B716F6"/>
    <w:rsid w:val="00B735BC"/>
    <w:rsid w:val="00B8330A"/>
    <w:rsid w:val="00B95784"/>
    <w:rsid w:val="00BD148C"/>
    <w:rsid w:val="00BD19B6"/>
    <w:rsid w:val="00BD3088"/>
    <w:rsid w:val="00C030C6"/>
    <w:rsid w:val="00C36F8F"/>
    <w:rsid w:val="00C42E56"/>
    <w:rsid w:val="00C43498"/>
    <w:rsid w:val="00C45C5F"/>
    <w:rsid w:val="00C47F28"/>
    <w:rsid w:val="00C50D38"/>
    <w:rsid w:val="00C539A2"/>
    <w:rsid w:val="00C63627"/>
    <w:rsid w:val="00C83F1E"/>
    <w:rsid w:val="00CB63B1"/>
    <w:rsid w:val="00CC6467"/>
    <w:rsid w:val="00D04141"/>
    <w:rsid w:val="00D126D5"/>
    <w:rsid w:val="00D30E2E"/>
    <w:rsid w:val="00D41C0D"/>
    <w:rsid w:val="00D43FD3"/>
    <w:rsid w:val="00D4412C"/>
    <w:rsid w:val="00D469A3"/>
    <w:rsid w:val="00D604ED"/>
    <w:rsid w:val="00D64558"/>
    <w:rsid w:val="00D66274"/>
    <w:rsid w:val="00D66426"/>
    <w:rsid w:val="00DA277E"/>
    <w:rsid w:val="00DB15E6"/>
    <w:rsid w:val="00DB62C0"/>
    <w:rsid w:val="00DC4732"/>
    <w:rsid w:val="00DD40F1"/>
    <w:rsid w:val="00E006E6"/>
    <w:rsid w:val="00E10B94"/>
    <w:rsid w:val="00E26371"/>
    <w:rsid w:val="00E32E88"/>
    <w:rsid w:val="00E5592C"/>
    <w:rsid w:val="00E726BD"/>
    <w:rsid w:val="00EA1E60"/>
    <w:rsid w:val="00EA4567"/>
    <w:rsid w:val="00EA5B91"/>
    <w:rsid w:val="00EB006A"/>
    <w:rsid w:val="00EB2CA3"/>
    <w:rsid w:val="00EC218B"/>
    <w:rsid w:val="00EC4EC7"/>
    <w:rsid w:val="00EF0A97"/>
    <w:rsid w:val="00EF1E5F"/>
    <w:rsid w:val="00F05E4F"/>
    <w:rsid w:val="00F12E24"/>
    <w:rsid w:val="00F139F7"/>
    <w:rsid w:val="00F671A6"/>
    <w:rsid w:val="00F80C7D"/>
    <w:rsid w:val="00F864E7"/>
    <w:rsid w:val="00FD69C5"/>
    <w:rsid w:val="00FF59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13F5BB"/>
  <w15:chartTrackingRefBased/>
  <w15:docId w15:val="{E40EEDBC-1881-4A23-8F85-047D381F3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62C0"/>
    <w:pPr>
      <w:spacing w:after="0" w:line="240" w:lineRule="auto"/>
    </w:pPr>
    <w:rPr>
      <w:rFonts w:ascii="Times New Roman" w:eastAsia="Times New Roman" w:hAnsi="Times New Roman" w:cs="Times New Roman"/>
      <w:sz w:val="24"/>
      <w:szCs w:val="24"/>
      <w:lang w:val="ru-RU" w:eastAsia="ru-RU" w:bidi="ru-RU"/>
    </w:rPr>
  </w:style>
  <w:style w:type="paragraph" w:styleId="Heading1">
    <w:name w:val="heading 1"/>
    <w:basedOn w:val="Normal"/>
    <w:next w:val="Normal"/>
    <w:link w:val="Heading1Char"/>
    <w:qFormat/>
    <w:rsid w:val="00DB62C0"/>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DB62C0"/>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DB62C0"/>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DB62C0"/>
    <w:pPr>
      <w:keepNext/>
      <w:outlineLvl w:val="3"/>
    </w:pPr>
    <w:rPr>
      <w:rFonts w:ascii="Arial LatArm" w:hAnsi="Arial LatArm"/>
      <w:i/>
      <w:sz w:val="18"/>
      <w:szCs w:val="20"/>
    </w:rPr>
  </w:style>
  <w:style w:type="paragraph" w:styleId="Heading5">
    <w:name w:val="heading 5"/>
    <w:basedOn w:val="Normal"/>
    <w:next w:val="Normal"/>
    <w:link w:val="Heading5Char"/>
    <w:qFormat/>
    <w:rsid w:val="00DB62C0"/>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DB62C0"/>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DB62C0"/>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DB62C0"/>
    <w:pPr>
      <w:keepNext/>
      <w:outlineLvl w:val="7"/>
    </w:pPr>
    <w:rPr>
      <w:rFonts w:ascii="Times Armenian" w:hAnsi="Times Armenian"/>
      <w:i/>
      <w:sz w:val="20"/>
      <w:szCs w:val="20"/>
    </w:rPr>
  </w:style>
  <w:style w:type="paragraph" w:styleId="Heading9">
    <w:name w:val="heading 9"/>
    <w:basedOn w:val="Normal"/>
    <w:next w:val="Normal"/>
    <w:link w:val="Heading9Char"/>
    <w:qFormat/>
    <w:rsid w:val="00DB62C0"/>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B62C0"/>
    <w:rPr>
      <w:rFonts w:ascii="Arial Armenian" w:eastAsia="Times New Roman" w:hAnsi="Arial Armenian" w:cs="Times New Roman"/>
      <w:sz w:val="28"/>
      <w:szCs w:val="20"/>
      <w:lang w:val="ru-RU" w:eastAsia="ru-RU" w:bidi="ru-RU"/>
    </w:rPr>
  </w:style>
  <w:style w:type="character" w:customStyle="1" w:styleId="Heading2Char">
    <w:name w:val="Heading 2 Char"/>
    <w:basedOn w:val="DefaultParagraphFont"/>
    <w:link w:val="Heading2"/>
    <w:rsid w:val="00DB62C0"/>
    <w:rPr>
      <w:rFonts w:ascii="Arial LatArm" w:eastAsia="Times New Roman" w:hAnsi="Arial LatArm" w:cs="Times New Roman"/>
      <w:b/>
      <w:color w:val="0000FF"/>
      <w:sz w:val="20"/>
      <w:szCs w:val="20"/>
      <w:lang w:val="ru-RU" w:eastAsia="ru-RU" w:bidi="ru-RU"/>
    </w:rPr>
  </w:style>
  <w:style w:type="character" w:customStyle="1" w:styleId="Heading3Char">
    <w:name w:val="Heading 3 Char"/>
    <w:basedOn w:val="DefaultParagraphFont"/>
    <w:link w:val="Heading3"/>
    <w:rsid w:val="00DB62C0"/>
    <w:rPr>
      <w:rFonts w:ascii="Arial LatArm" w:eastAsia="Times New Roman" w:hAnsi="Arial LatArm" w:cs="Times New Roman"/>
      <w:i/>
      <w:sz w:val="20"/>
      <w:szCs w:val="20"/>
      <w:lang w:val="ru-RU" w:eastAsia="ru-RU" w:bidi="ru-RU"/>
    </w:rPr>
  </w:style>
  <w:style w:type="character" w:customStyle="1" w:styleId="Heading4Char">
    <w:name w:val="Heading 4 Char"/>
    <w:basedOn w:val="DefaultParagraphFont"/>
    <w:link w:val="Heading4"/>
    <w:rsid w:val="00DB62C0"/>
    <w:rPr>
      <w:rFonts w:ascii="Arial LatArm" w:eastAsia="Times New Roman" w:hAnsi="Arial LatArm" w:cs="Times New Roman"/>
      <w:i/>
      <w:sz w:val="18"/>
      <w:szCs w:val="20"/>
      <w:lang w:val="ru-RU" w:eastAsia="ru-RU" w:bidi="ru-RU"/>
    </w:rPr>
  </w:style>
  <w:style w:type="character" w:customStyle="1" w:styleId="Heading5Char">
    <w:name w:val="Heading 5 Char"/>
    <w:basedOn w:val="DefaultParagraphFont"/>
    <w:link w:val="Heading5"/>
    <w:rsid w:val="00DB62C0"/>
    <w:rPr>
      <w:rFonts w:ascii="Arial LatArm" w:eastAsia="Times New Roman" w:hAnsi="Arial LatArm" w:cs="Times New Roman"/>
      <w:b/>
      <w:sz w:val="26"/>
      <w:szCs w:val="20"/>
      <w:lang w:val="ru-RU" w:eastAsia="ru-RU" w:bidi="ru-RU"/>
    </w:rPr>
  </w:style>
  <w:style w:type="character" w:customStyle="1" w:styleId="Heading6Char">
    <w:name w:val="Heading 6 Char"/>
    <w:basedOn w:val="DefaultParagraphFont"/>
    <w:link w:val="Heading6"/>
    <w:rsid w:val="00DB62C0"/>
    <w:rPr>
      <w:rFonts w:ascii="Arial LatArm" w:eastAsia="Times New Roman" w:hAnsi="Arial LatArm" w:cs="Times New Roman"/>
      <w:b/>
      <w:color w:val="000000"/>
      <w:szCs w:val="20"/>
      <w:lang w:val="ru-RU" w:eastAsia="ru-RU" w:bidi="ru-RU"/>
    </w:rPr>
  </w:style>
  <w:style w:type="character" w:customStyle="1" w:styleId="Heading7Char">
    <w:name w:val="Heading 7 Char"/>
    <w:basedOn w:val="DefaultParagraphFont"/>
    <w:link w:val="Heading7"/>
    <w:rsid w:val="00DB62C0"/>
    <w:rPr>
      <w:rFonts w:ascii="Times Armenian" w:eastAsia="Times New Roman" w:hAnsi="Times Armenian" w:cs="Times New Roman"/>
      <w:b/>
      <w:sz w:val="20"/>
      <w:szCs w:val="20"/>
      <w:lang w:val="ru-RU" w:eastAsia="ru-RU" w:bidi="ru-RU"/>
    </w:rPr>
  </w:style>
  <w:style w:type="character" w:customStyle="1" w:styleId="Heading8Char">
    <w:name w:val="Heading 8 Char"/>
    <w:basedOn w:val="DefaultParagraphFont"/>
    <w:link w:val="Heading8"/>
    <w:rsid w:val="00DB62C0"/>
    <w:rPr>
      <w:rFonts w:ascii="Times Armenian" w:eastAsia="Times New Roman" w:hAnsi="Times Armenian" w:cs="Times New Roman"/>
      <w:i/>
      <w:sz w:val="20"/>
      <w:szCs w:val="20"/>
      <w:lang w:val="ru-RU" w:eastAsia="ru-RU" w:bidi="ru-RU"/>
    </w:rPr>
  </w:style>
  <w:style w:type="character" w:customStyle="1" w:styleId="Heading9Char">
    <w:name w:val="Heading 9 Char"/>
    <w:basedOn w:val="DefaultParagraphFont"/>
    <w:link w:val="Heading9"/>
    <w:rsid w:val="00DB62C0"/>
    <w:rPr>
      <w:rFonts w:ascii="Times Armenian" w:eastAsia="Times New Roman" w:hAnsi="Times Armenian" w:cs="Times New Roman"/>
      <w:b/>
      <w:color w:val="000000"/>
      <w:szCs w:val="20"/>
      <w:lang w:val="ru-RU" w:eastAsia="ru-RU" w:bidi="ru-RU"/>
    </w:rPr>
  </w:style>
  <w:style w:type="paragraph" w:styleId="BodyTextIndent">
    <w:name w:val="Body Text Indent"/>
    <w:aliases w:val=" Char, Char Char Char Char,Char Char Char Char"/>
    <w:basedOn w:val="Normal"/>
    <w:link w:val="BodyTextIndentChar"/>
    <w:rsid w:val="00DB62C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DB62C0"/>
    <w:rPr>
      <w:rFonts w:ascii="Arial LatArm" w:eastAsia="Times New Roman" w:hAnsi="Arial LatArm" w:cs="Times New Roman"/>
      <w:i/>
      <w:sz w:val="20"/>
      <w:szCs w:val="20"/>
      <w:lang w:val="ru-RU" w:eastAsia="ru-RU" w:bidi="ru-RU"/>
    </w:rPr>
  </w:style>
  <w:style w:type="paragraph" w:styleId="Footer">
    <w:name w:val="footer"/>
    <w:basedOn w:val="Normal"/>
    <w:link w:val="FooterChar"/>
    <w:uiPriority w:val="99"/>
    <w:rsid w:val="00DB62C0"/>
    <w:pPr>
      <w:tabs>
        <w:tab w:val="center" w:pos="4320"/>
        <w:tab w:val="right" w:pos="8640"/>
      </w:tabs>
    </w:pPr>
    <w:rPr>
      <w:sz w:val="20"/>
      <w:szCs w:val="20"/>
    </w:rPr>
  </w:style>
  <w:style w:type="character" w:customStyle="1" w:styleId="FooterChar">
    <w:name w:val="Footer Char"/>
    <w:basedOn w:val="DefaultParagraphFont"/>
    <w:link w:val="Footer"/>
    <w:uiPriority w:val="99"/>
    <w:rsid w:val="00DB62C0"/>
    <w:rPr>
      <w:rFonts w:ascii="Times New Roman" w:eastAsia="Times New Roman" w:hAnsi="Times New Roman" w:cs="Times New Roman"/>
      <w:sz w:val="20"/>
      <w:szCs w:val="20"/>
      <w:lang w:val="ru-RU" w:eastAsia="ru-RU" w:bidi="ru-RU"/>
    </w:rPr>
  </w:style>
  <w:style w:type="paragraph" w:styleId="BodyTextIndent3">
    <w:name w:val="Body Text Indent 3"/>
    <w:basedOn w:val="Normal"/>
    <w:link w:val="BodyTextIndent3Char"/>
    <w:rsid w:val="00DB62C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DB62C0"/>
    <w:rPr>
      <w:rFonts w:ascii="Times Armenian" w:eastAsia="Times New Roman" w:hAnsi="Times Armenian" w:cs="Times New Roman"/>
      <w:sz w:val="20"/>
      <w:szCs w:val="20"/>
      <w:lang w:val="ru-RU" w:eastAsia="ru-RU" w:bidi="ru-RU"/>
    </w:rPr>
  </w:style>
  <w:style w:type="paragraph" w:styleId="BodyText2">
    <w:name w:val="Body Text 2"/>
    <w:basedOn w:val="Normal"/>
    <w:link w:val="BodyText2Char"/>
    <w:rsid w:val="00DB62C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DB62C0"/>
    <w:rPr>
      <w:rFonts w:ascii="Arial LatArm" w:eastAsia="Times New Roman" w:hAnsi="Arial LatArm" w:cs="Times New Roman"/>
      <w:sz w:val="20"/>
      <w:szCs w:val="20"/>
      <w:lang w:val="ru-RU" w:eastAsia="ru-RU" w:bidi="ru-RU"/>
    </w:rPr>
  </w:style>
  <w:style w:type="paragraph" w:styleId="BodyTextIndent2">
    <w:name w:val="Body Text Indent 2"/>
    <w:basedOn w:val="Normal"/>
    <w:link w:val="BodyTextIndent2Char"/>
    <w:rsid w:val="00DB62C0"/>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DB62C0"/>
    <w:rPr>
      <w:rFonts w:ascii="Baltica" w:eastAsia="Times New Roman" w:hAnsi="Baltica" w:cs="Times New Roman"/>
      <w:sz w:val="20"/>
      <w:szCs w:val="20"/>
      <w:lang w:val="ru-RU" w:eastAsia="ru-RU" w:bidi="ru-RU"/>
    </w:rPr>
  </w:style>
  <w:style w:type="paragraph" w:customStyle="1" w:styleId="Char">
    <w:name w:val="Char"/>
    <w:basedOn w:val="Normal"/>
    <w:semiHidden/>
    <w:rsid w:val="00DB62C0"/>
    <w:pPr>
      <w:spacing w:after="160" w:line="360" w:lineRule="auto"/>
      <w:ind w:firstLine="709"/>
      <w:jc w:val="both"/>
    </w:pPr>
    <w:rPr>
      <w:rFonts w:ascii="Arial AMU" w:hAnsi="Arial AMU" w:cs="Arial"/>
      <w:sz w:val="22"/>
      <w:szCs w:val="20"/>
    </w:rPr>
  </w:style>
  <w:style w:type="paragraph" w:customStyle="1" w:styleId="Default">
    <w:name w:val="Default"/>
    <w:rsid w:val="00DB62C0"/>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BalloonText">
    <w:name w:val="Balloon Text"/>
    <w:basedOn w:val="Normal"/>
    <w:link w:val="BalloonTextChar"/>
    <w:rsid w:val="00DB62C0"/>
    <w:rPr>
      <w:rFonts w:ascii="Tahoma" w:hAnsi="Tahoma"/>
      <w:sz w:val="16"/>
      <w:szCs w:val="16"/>
    </w:rPr>
  </w:style>
  <w:style w:type="character" w:customStyle="1" w:styleId="BalloonTextChar">
    <w:name w:val="Balloon Text Char"/>
    <w:basedOn w:val="DefaultParagraphFont"/>
    <w:link w:val="BalloonText"/>
    <w:rsid w:val="00DB62C0"/>
    <w:rPr>
      <w:rFonts w:ascii="Tahoma" w:eastAsia="Times New Roman" w:hAnsi="Tahoma" w:cs="Times New Roman"/>
      <w:sz w:val="16"/>
      <w:szCs w:val="16"/>
      <w:lang w:val="ru-RU" w:eastAsia="ru-RU" w:bidi="ru-RU"/>
    </w:rPr>
  </w:style>
  <w:style w:type="character" w:styleId="Hyperlink">
    <w:name w:val="Hyperlink"/>
    <w:rsid w:val="00DB62C0"/>
    <w:rPr>
      <w:color w:val="0000FF"/>
      <w:u w:val="single"/>
    </w:rPr>
  </w:style>
  <w:style w:type="character" w:customStyle="1" w:styleId="CharChar1">
    <w:name w:val="Char Char1"/>
    <w:locked/>
    <w:rsid w:val="00DB62C0"/>
    <w:rPr>
      <w:rFonts w:ascii="Arial LatArm" w:hAnsi="Arial LatArm"/>
      <w:i/>
      <w:lang w:val="ru-RU" w:eastAsia="ru-RU" w:bidi="ru-RU"/>
    </w:rPr>
  </w:style>
  <w:style w:type="paragraph" w:styleId="BodyText">
    <w:name w:val="Body Text"/>
    <w:basedOn w:val="Normal"/>
    <w:link w:val="BodyTextChar"/>
    <w:rsid w:val="00DB62C0"/>
    <w:pPr>
      <w:spacing w:after="120"/>
    </w:pPr>
  </w:style>
  <w:style w:type="character" w:customStyle="1" w:styleId="BodyTextChar">
    <w:name w:val="Body Text Char"/>
    <w:basedOn w:val="DefaultParagraphFont"/>
    <w:link w:val="BodyText"/>
    <w:rsid w:val="00DB62C0"/>
    <w:rPr>
      <w:rFonts w:ascii="Times New Roman" w:eastAsia="Times New Roman" w:hAnsi="Times New Roman" w:cs="Times New Roman"/>
      <w:sz w:val="24"/>
      <w:szCs w:val="24"/>
      <w:lang w:val="ru-RU" w:eastAsia="ru-RU" w:bidi="ru-RU"/>
    </w:rPr>
  </w:style>
  <w:style w:type="paragraph" w:styleId="Index1">
    <w:name w:val="index 1"/>
    <w:basedOn w:val="Normal"/>
    <w:next w:val="Normal"/>
    <w:autoRedefine/>
    <w:semiHidden/>
    <w:rsid w:val="00DB62C0"/>
    <w:pPr>
      <w:ind w:left="240" w:hanging="240"/>
    </w:pPr>
  </w:style>
  <w:style w:type="paragraph" w:styleId="IndexHeading">
    <w:name w:val="index heading"/>
    <w:basedOn w:val="Normal"/>
    <w:next w:val="Index1"/>
    <w:semiHidden/>
    <w:rsid w:val="00DB62C0"/>
    <w:rPr>
      <w:sz w:val="20"/>
      <w:szCs w:val="20"/>
    </w:rPr>
  </w:style>
  <w:style w:type="paragraph" w:styleId="Header">
    <w:name w:val="header"/>
    <w:basedOn w:val="Normal"/>
    <w:link w:val="HeaderChar"/>
    <w:rsid w:val="00DB62C0"/>
    <w:pPr>
      <w:tabs>
        <w:tab w:val="center" w:pos="4153"/>
        <w:tab w:val="right" w:pos="8306"/>
      </w:tabs>
    </w:pPr>
    <w:rPr>
      <w:sz w:val="20"/>
      <w:szCs w:val="20"/>
    </w:rPr>
  </w:style>
  <w:style w:type="character" w:customStyle="1" w:styleId="HeaderChar">
    <w:name w:val="Header Char"/>
    <w:basedOn w:val="DefaultParagraphFont"/>
    <w:link w:val="Header"/>
    <w:rsid w:val="00DB62C0"/>
    <w:rPr>
      <w:rFonts w:ascii="Times New Roman" w:eastAsia="Times New Roman" w:hAnsi="Times New Roman" w:cs="Times New Roman"/>
      <w:sz w:val="20"/>
      <w:szCs w:val="20"/>
      <w:lang w:val="ru-RU" w:eastAsia="ru-RU" w:bidi="ru-RU"/>
    </w:rPr>
  </w:style>
  <w:style w:type="paragraph" w:styleId="BodyText3">
    <w:name w:val="Body Text 3"/>
    <w:basedOn w:val="Normal"/>
    <w:link w:val="BodyText3Char"/>
    <w:rsid w:val="00DB62C0"/>
    <w:pPr>
      <w:jc w:val="both"/>
    </w:pPr>
    <w:rPr>
      <w:rFonts w:ascii="Arial LatArm" w:hAnsi="Arial LatArm"/>
      <w:sz w:val="20"/>
      <w:szCs w:val="20"/>
    </w:rPr>
  </w:style>
  <w:style w:type="character" w:customStyle="1" w:styleId="BodyText3Char">
    <w:name w:val="Body Text 3 Char"/>
    <w:basedOn w:val="DefaultParagraphFont"/>
    <w:link w:val="BodyText3"/>
    <w:rsid w:val="00DB62C0"/>
    <w:rPr>
      <w:rFonts w:ascii="Arial LatArm" w:eastAsia="Times New Roman" w:hAnsi="Arial LatArm" w:cs="Times New Roman"/>
      <w:sz w:val="20"/>
      <w:szCs w:val="20"/>
      <w:lang w:val="ru-RU" w:eastAsia="ru-RU" w:bidi="ru-RU"/>
    </w:rPr>
  </w:style>
  <w:style w:type="paragraph" w:styleId="Title">
    <w:name w:val="Title"/>
    <w:basedOn w:val="Normal"/>
    <w:link w:val="TitleChar"/>
    <w:qFormat/>
    <w:rsid w:val="00DB62C0"/>
    <w:pPr>
      <w:jc w:val="center"/>
    </w:pPr>
    <w:rPr>
      <w:rFonts w:ascii="Arial Armenian" w:hAnsi="Arial Armenian"/>
      <w:szCs w:val="20"/>
    </w:rPr>
  </w:style>
  <w:style w:type="character" w:customStyle="1" w:styleId="TitleChar">
    <w:name w:val="Title Char"/>
    <w:basedOn w:val="DefaultParagraphFont"/>
    <w:link w:val="Title"/>
    <w:rsid w:val="00DB62C0"/>
    <w:rPr>
      <w:rFonts w:ascii="Arial Armenian" w:eastAsia="Times New Roman" w:hAnsi="Arial Armenian" w:cs="Times New Roman"/>
      <w:sz w:val="24"/>
      <w:szCs w:val="20"/>
      <w:lang w:val="ru-RU" w:eastAsia="ru-RU" w:bidi="ru-RU"/>
    </w:rPr>
  </w:style>
  <w:style w:type="character" w:styleId="PageNumber">
    <w:name w:val="page number"/>
    <w:basedOn w:val="DefaultParagraphFont"/>
    <w:rsid w:val="00DB62C0"/>
  </w:style>
  <w:style w:type="paragraph" w:styleId="FootnoteText">
    <w:name w:val="footnote text"/>
    <w:basedOn w:val="Normal"/>
    <w:link w:val="FootnoteTextChar"/>
    <w:semiHidden/>
    <w:rsid w:val="00DB62C0"/>
    <w:rPr>
      <w:rFonts w:ascii="Times Armenian" w:hAnsi="Times Armenian"/>
      <w:sz w:val="20"/>
      <w:szCs w:val="20"/>
    </w:rPr>
  </w:style>
  <w:style w:type="character" w:customStyle="1" w:styleId="FootnoteTextChar">
    <w:name w:val="Footnote Text Char"/>
    <w:basedOn w:val="DefaultParagraphFont"/>
    <w:link w:val="FootnoteText"/>
    <w:semiHidden/>
    <w:rsid w:val="00DB62C0"/>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Normal"/>
    <w:rsid w:val="00DB62C0"/>
    <w:pPr>
      <w:spacing w:after="160" w:line="240" w:lineRule="exact"/>
    </w:pPr>
    <w:rPr>
      <w:rFonts w:ascii="Arial" w:hAnsi="Arial" w:cs="Arial"/>
      <w:sz w:val="20"/>
      <w:szCs w:val="20"/>
    </w:rPr>
  </w:style>
  <w:style w:type="paragraph" w:customStyle="1" w:styleId="norm">
    <w:name w:val="norm"/>
    <w:basedOn w:val="Normal"/>
    <w:rsid w:val="00DB62C0"/>
    <w:pPr>
      <w:spacing w:line="480" w:lineRule="auto"/>
      <w:ind w:firstLine="709"/>
      <w:jc w:val="both"/>
    </w:pPr>
    <w:rPr>
      <w:rFonts w:ascii="Arial Armenian" w:hAnsi="Arial Armenian"/>
      <w:sz w:val="22"/>
      <w:szCs w:val="20"/>
    </w:rPr>
  </w:style>
  <w:style w:type="character" w:customStyle="1" w:styleId="normChar">
    <w:name w:val="norm Char"/>
    <w:locked/>
    <w:rsid w:val="00DB62C0"/>
    <w:rPr>
      <w:rFonts w:ascii="Arial Armenian" w:hAnsi="Arial Armenian"/>
      <w:sz w:val="22"/>
      <w:lang w:val="ru-RU" w:eastAsia="ru-RU" w:bidi="ru-RU"/>
    </w:rPr>
  </w:style>
  <w:style w:type="character" w:customStyle="1" w:styleId="CharCharChar">
    <w:name w:val="Char Char Char"/>
    <w:rsid w:val="00DB62C0"/>
    <w:rPr>
      <w:rFonts w:ascii="Arial LatArm" w:hAnsi="Arial LatArm"/>
      <w:sz w:val="24"/>
      <w:lang w:eastAsia="ru-RU"/>
    </w:rPr>
  </w:style>
  <w:style w:type="paragraph" w:styleId="NormalWeb">
    <w:name w:val="Normal (Web)"/>
    <w:basedOn w:val="Normal"/>
    <w:uiPriority w:val="99"/>
    <w:rsid w:val="00DB62C0"/>
    <w:pPr>
      <w:spacing w:before="100" w:beforeAutospacing="1" w:after="100" w:afterAutospacing="1"/>
    </w:pPr>
  </w:style>
  <w:style w:type="character" w:styleId="Strong">
    <w:name w:val="Strong"/>
    <w:qFormat/>
    <w:rsid w:val="00DB62C0"/>
    <w:rPr>
      <w:b/>
      <w:bCs/>
    </w:rPr>
  </w:style>
  <w:style w:type="character" w:styleId="FootnoteReference">
    <w:name w:val="footnote reference"/>
    <w:semiHidden/>
    <w:rsid w:val="00DB62C0"/>
    <w:rPr>
      <w:vertAlign w:val="superscript"/>
    </w:rPr>
  </w:style>
  <w:style w:type="character" w:customStyle="1" w:styleId="CharChar22">
    <w:name w:val="Char Char22"/>
    <w:rsid w:val="00DB62C0"/>
    <w:rPr>
      <w:rFonts w:ascii="Arial Armenian" w:hAnsi="Arial Armenian"/>
      <w:sz w:val="28"/>
      <w:lang w:val="ru-RU"/>
    </w:rPr>
  </w:style>
  <w:style w:type="character" w:customStyle="1" w:styleId="CharChar20">
    <w:name w:val="Char Char20"/>
    <w:rsid w:val="00DB62C0"/>
    <w:rPr>
      <w:rFonts w:ascii="Times LatArm" w:hAnsi="Times LatArm"/>
      <w:b/>
      <w:sz w:val="28"/>
      <w:lang w:val="ru-RU"/>
    </w:rPr>
  </w:style>
  <w:style w:type="character" w:customStyle="1" w:styleId="CharChar16">
    <w:name w:val="Char Char16"/>
    <w:rsid w:val="00DB62C0"/>
    <w:rPr>
      <w:rFonts w:ascii="Times Armenian" w:hAnsi="Times Armenian"/>
      <w:b/>
      <w:lang w:val="ru-RU"/>
    </w:rPr>
  </w:style>
  <w:style w:type="character" w:customStyle="1" w:styleId="CharChar15">
    <w:name w:val="Char Char15"/>
    <w:rsid w:val="00DB62C0"/>
    <w:rPr>
      <w:rFonts w:ascii="Times Armenian" w:hAnsi="Times Armenian"/>
      <w:i/>
      <w:lang w:val="ru-RU"/>
    </w:rPr>
  </w:style>
  <w:style w:type="character" w:customStyle="1" w:styleId="CharChar13">
    <w:name w:val="Char Char13"/>
    <w:rsid w:val="00DB62C0"/>
    <w:rPr>
      <w:rFonts w:ascii="Arial Armenian" w:hAnsi="Arial Armenian"/>
      <w:lang w:val="ru-RU"/>
    </w:rPr>
  </w:style>
  <w:style w:type="character" w:styleId="CommentReference">
    <w:name w:val="annotation reference"/>
    <w:semiHidden/>
    <w:rsid w:val="00DB62C0"/>
    <w:rPr>
      <w:sz w:val="16"/>
      <w:szCs w:val="16"/>
    </w:rPr>
  </w:style>
  <w:style w:type="paragraph" w:styleId="CommentText">
    <w:name w:val="annotation text"/>
    <w:basedOn w:val="Normal"/>
    <w:link w:val="CommentTextChar"/>
    <w:semiHidden/>
    <w:rsid w:val="00DB62C0"/>
    <w:rPr>
      <w:rFonts w:ascii="Times Armenian" w:hAnsi="Times Armenian"/>
      <w:sz w:val="20"/>
      <w:szCs w:val="20"/>
    </w:rPr>
  </w:style>
  <w:style w:type="character" w:customStyle="1" w:styleId="CommentTextChar">
    <w:name w:val="Comment Text Char"/>
    <w:basedOn w:val="DefaultParagraphFont"/>
    <w:link w:val="CommentText"/>
    <w:semiHidden/>
    <w:rsid w:val="00DB62C0"/>
    <w:rPr>
      <w:rFonts w:ascii="Times Armenian" w:eastAsia="Times New Roman" w:hAnsi="Times Armenian" w:cs="Times New Roman"/>
      <w:sz w:val="20"/>
      <w:szCs w:val="20"/>
      <w:lang w:val="ru-RU" w:eastAsia="ru-RU" w:bidi="ru-RU"/>
    </w:rPr>
  </w:style>
  <w:style w:type="paragraph" w:styleId="CommentSubject">
    <w:name w:val="annotation subject"/>
    <w:basedOn w:val="CommentText"/>
    <w:next w:val="CommentText"/>
    <w:link w:val="CommentSubjectChar"/>
    <w:semiHidden/>
    <w:rsid w:val="00DB62C0"/>
    <w:rPr>
      <w:b/>
      <w:bCs/>
    </w:rPr>
  </w:style>
  <w:style w:type="character" w:customStyle="1" w:styleId="CommentSubjectChar">
    <w:name w:val="Comment Subject Char"/>
    <w:basedOn w:val="CommentTextChar"/>
    <w:link w:val="CommentSubject"/>
    <w:semiHidden/>
    <w:rsid w:val="00DB62C0"/>
    <w:rPr>
      <w:rFonts w:ascii="Times Armenian" w:eastAsia="Times New Roman" w:hAnsi="Times Armenian" w:cs="Times New Roman"/>
      <w:b/>
      <w:bCs/>
      <w:sz w:val="20"/>
      <w:szCs w:val="20"/>
      <w:lang w:val="ru-RU" w:eastAsia="ru-RU" w:bidi="ru-RU"/>
    </w:rPr>
  </w:style>
  <w:style w:type="paragraph" w:styleId="EndnoteText">
    <w:name w:val="endnote text"/>
    <w:basedOn w:val="Normal"/>
    <w:link w:val="EndnoteTextChar"/>
    <w:semiHidden/>
    <w:rsid w:val="00DB62C0"/>
    <w:rPr>
      <w:rFonts w:ascii="Times Armenian" w:hAnsi="Times Armenian"/>
      <w:sz w:val="20"/>
      <w:szCs w:val="20"/>
    </w:rPr>
  </w:style>
  <w:style w:type="character" w:customStyle="1" w:styleId="EndnoteTextChar">
    <w:name w:val="Endnote Text Char"/>
    <w:basedOn w:val="DefaultParagraphFont"/>
    <w:link w:val="EndnoteText"/>
    <w:semiHidden/>
    <w:rsid w:val="00DB62C0"/>
    <w:rPr>
      <w:rFonts w:ascii="Times Armenian" w:eastAsia="Times New Roman" w:hAnsi="Times Armenian" w:cs="Times New Roman"/>
      <w:sz w:val="20"/>
      <w:szCs w:val="20"/>
      <w:lang w:val="ru-RU" w:eastAsia="ru-RU" w:bidi="ru-RU"/>
    </w:rPr>
  </w:style>
  <w:style w:type="character" w:styleId="EndnoteReference">
    <w:name w:val="endnote reference"/>
    <w:semiHidden/>
    <w:rsid w:val="00DB62C0"/>
    <w:rPr>
      <w:vertAlign w:val="superscript"/>
    </w:rPr>
  </w:style>
  <w:style w:type="paragraph" w:styleId="DocumentMap">
    <w:name w:val="Document Map"/>
    <w:basedOn w:val="Normal"/>
    <w:link w:val="DocumentMapChar"/>
    <w:semiHidden/>
    <w:rsid w:val="00DB62C0"/>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DB62C0"/>
    <w:rPr>
      <w:rFonts w:ascii="Tahoma" w:eastAsia="Times New Roman" w:hAnsi="Tahoma" w:cs="Tahoma"/>
      <w:sz w:val="20"/>
      <w:szCs w:val="20"/>
      <w:shd w:val="clear" w:color="auto" w:fill="000080"/>
      <w:lang w:val="ru-RU" w:eastAsia="ru-RU" w:bidi="ru-RU"/>
    </w:rPr>
  </w:style>
  <w:style w:type="paragraph" w:styleId="Revision">
    <w:name w:val="Revision"/>
    <w:hidden/>
    <w:semiHidden/>
    <w:rsid w:val="00DB62C0"/>
    <w:pPr>
      <w:spacing w:after="0" w:line="240" w:lineRule="auto"/>
    </w:pPr>
    <w:rPr>
      <w:rFonts w:ascii="Times Armenian" w:eastAsia="Times New Roman" w:hAnsi="Times Armenian" w:cs="Times New Roman"/>
      <w:sz w:val="24"/>
      <w:szCs w:val="20"/>
      <w:lang w:val="ru-RU" w:eastAsia="ru-RU" w:bidi="ru-RU"/>
    </w:rPr>
  </w:style>
  <w:style w:type="table" w:styleId="TableGrid">
    <w:name w:val="Table Grid"/>
    <w:basedOn w:val="TableNormal"/>
    <w:uiPriority w:val="39"/>
    <w:rsid w:val="00DB62C0"/>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DB62C0"/>
    <w:pPr>
      <w:spacing w:after="160" w:line="240" w:lineRule="exact"/>
    </w:pPr>
    <w:rPr>
      <w:rFonts w:ascii="Verdana" w:hAnsi="Verdana"/>
      <w:sz w:val="20"/>
      <w:szCs w:val="20"/>
    </w:rPr>
  </w:style>
  <w:style w:type="paragraph" w:customStyle="1" w:styleId="Style2">
    <w:name w:val="Style2"/>
    <w:basedOn w:val="Normal"/>
    <w:rsid w:val="00DB62C0"/>
    <w:pPr>
      <w:jc w:val="center"/>
    </w:pPr>
    <w:rPr>
      <w:rFonts w:ascii="Arial Armenian" w:hAnsi="Arial Armenian"/>
      <w:w w:val="90"/>
      <w:sz w:val="22"/>
      <w:szCs w:val="20"/>
    </w:rPr>
  </w:style>
  <w:style w:type="character" w:customStyle="1" w:styleId="CharChar23">
    <w:name w:val="Char Char23"/>
    <w:rsid w:val="00DB62C0"/>
    <w:rPr>
      <w:rFonts w:ascii="Arial Armenian" w:hAnsi="Arial Armenian"/>
      <w:sz w:val="28"/>
      <w:lang w:val="ru-RU" w:eastAsia="ru-RU" w:bidi="ru-RU"/>
    </w:rPr>
  </w:style>
  <w:style w:type="character" w:customStyle="1" w:styleId="CharChar21">
    <w:name w:val="Char Char21"/>
    <w:rsid w:val="00DB62C0"/>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DB62C0"/>
    <w:pPr>
      <w:ind w:left="720"/>
    </w:pPr>
    <w:rPr>
      <w:rFonts w:ascii="Times Armenian" w:hAnsi="Times Armenian"/>
    </w:rPr>
  </w:style>
  <w:style w:type="character" w:customStyle="1" w:styleId="CharChar25">
    <w:name w:val="Char Char25"/>
    <w:rsid w:val="00DB62C0"/>
    <w:rPr>
      <w:rFonts w:ascii="Arial Armenian" w:hAnsi="Arial Armenian"/>
      <w:sz w:val="28"/>
      <w:lang w:val="ru-RU" w:eastAsia="ru-RU" w:bidi="ru-RU"/>
    </w:rPr>
  </w:style>
  <w:style w:type="character" w:customStyle="1" w:styleId="CharChar24">
    <w:name w:val="Char Char24"/>
    <w:rsid w:val="00DB62C0"/>
    <w:rPr>
      <w:rFonts w:ascii="Arial LatArm" w:hAnsi="Arial LatArm"/>
      <w:b/>
      <w:color w:val="0000FF"/>
      <w:lang w:val="ru-RU" w:eastAsia="ru-RU" w:bidi="ru-RU"/>
    </w:rPr>
  </w:style>
  <w:style w:type="paragraph" w:styleId="BlockText">
    <w:name w:val="Block Text"/>
    <w:basedOn w:val="Normal"/>
    <w:rsid w:val="00DB62C0"/>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DB62C0"/>
    <w:pPr>
      <w:autoSpaceDE w:val="0"/>
      <w:autoSpaceDN w:val="0"/>
      <w:adjustRightInd w:val="0"/>
    </w:pPr>
    <w:rPr>
      <w:rFonts w:ascii="Times Armenian" w:hAnsi="Times Armenian"/>
    </w:rPr>
  </w:style>
  <w:style w:type="paragraph" w:customStyle="1" w:styleId="Normal2">
    <w:name w:val="Normal+2"/>
    <w:basedOn w:val="Normal"/>
    <w:next w:val="Normal"/>
    <w:rsid w:val="00DB62C0"/>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DB62C0"/>
    <w:pPr>
      <w:widowControl w:val="0"/>
      <w:adjustRightInd w:val="0"/>
      <w:spacing w:after="160" w:line="240" w:lineRule="exact"/>
    </w:pPr>
    <w:rPr>
      <w:sz w:val="20"/>
      <w:szCs w:val="20"/>
    </w:rPr>
  </w:style>
  <w:style w:type="paragraph" w:customStyle="1" w:styleId="xl63">
    <w:name w:val="xl63"/>
    <w:basedOn w:val="Normal"/>
    <w:rsid w:val="00DB62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DB62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DB62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DB62C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DB62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DB62C0"/>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DB62C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DB62C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DB62C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DB62C0"/>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DB62C0"/>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DB62C0"/>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DB62C0"/>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DB62C0"/>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DB62C0"/>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DB62C0"/>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DB62C0"/>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DB62C0"/>
    <w:pPr>
      <w:spacing w:before="100" w:beforeAutospacing="1" w:after="100" w:afterAutospacing="1"/>
    </w:pPr>
    <w:rPr>
      <w:rFonts w:eastAsia="Arial Unicode MS"/>
      <w:sz w:val="16"/>
      <w:szCs w:val="16"/>
    </w:rPr>
  </w:style>
  <w:style w:type="paragraph" w:customStyle="1" w:styleId="font13">
    <w:name w:val="font13"/>
    <w:basedOn w:val="Normal"/>
    <w:rsid w:val="00DB62C0"/>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DB62C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DB62C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DB62C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DB62C0"/>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DB62C0"/>
    <w:pPr>
      <w:suppressAutoHyphens/>
      <w:spacing w:line="100" w:lineRule="atLeast"/>
    </w:pPr>
    <w:rPr>
      <w:kern w:val="1"/>
      <w:sz w:val="20"/>
      <w:szCs w:val="20"/>
    </w:rPr>
  </w:style>
  <w:style w:type="character" w:styleId="FollowedHyperlink">
    <w:name w:val="FollowedHyperlink"/>
    <w:rsid w:val="00DB62C0"/>
    <w:rPr>
      <w:color w:val="800080"/>
      <w:u w:val="single"/>
    </w:rPr>
  </w:style>
  <w:style w:type="character" w:customStyle="1" w:styleId="CharCharCharChar1">
    <w:name w:val="Char Char Char Char1"/>
    <w:aliases w:val=" Char Char Char Char Char Char"/>
    <w:rsid w:val="00DB62C0"/>
    <w:rPr>
      <w:rFonts w:ascii="Arial LatArm" w:hAnsi="Arial LatArm"/>
      <w:sz w:val="24"/>
      <w:lang w:val="ru-RU" w:eastAsia="ru-RU" w:bidi="ru-RU"/>
    </w:rPr>
  </w:style>
  <w:style w:type="character" w:customStyle="1" w:styleId="CharChar">
    <w:name w:val="Char Char"/>
    <w:locked/>
    <w:rsid w:val="00DB62C0"/>
    <w:rPr>
      <w:lang w:val="ru-RU" w:eastAsia="ru-RU" w:bidi="ru-RU"/>
    </w:rPr>
  </w:style>
  <w:style w:type="paragraph" w:customStyle="1" w:styleId="Char3CharCharChar">
    <w:name w:val="Char3 Char Char Char"/>
    <w:basedOn w:val="Normal"/>
    <w:next w:val="Normal"/>
    <w:semiHidden/>
    <w:rsid w:val="00DB62C0"/>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62C0"/>
    <w:rPr>
      <w:rFonts w:ascii="Times Armenian" w:eastAsia="Times New Roman" w:hAnsi="Times Armenian" w:cs="Times New Roman"/>
      <w:sz w:val="24"/>
      <w:szCs w:val="24"/>
      <w:lang w:val="ru-RU" w:eastAsia="ru-RU" w:bidi="ru-RU"/>
    </w:rPr>
  </w:style>
  <w:style w:type="character" w:styleId="Emphasis">
    <w:name w:val="Emphasis"/>
    <w:qFormat/>
    <w:rsid w:val="00DB62C0"/>
    <w:rPr>
      <w:i/>
      <w:iCs/>
    </w:rPr>
  </w:style>
  <w:style w:type="paragraph" w:styleId="HTMLPreformatted">
    <w:name w:val="HTML Preformatted"/>
    <w:basedOn w:val="Normal"/>
    <w:link w:val="HTMLPreformattedChar"/>
    <w:uiPriority w:val="99"/>
    <w:unhideWhenUsed/>
    <w:rsid w:val="00377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377865"/>
    <w:rPr>
      <w:rFonts w:ascii="Courier New" w:eastAsia="Times New Roman" w:hAnsi="Courier New" w:cs="Courier New"/>
      <w:sz w:val="20"/>
      <w:szCs w:val="20"/>
    </w:rPr>
  </w:style>
  <w:style w:type="character" w:customStyle="1" w:styleId="ezkurwreuab5ozgtqnkl">
    <w:name w:val="ezkurwreuab5ozgtqnkl"/>
    <w:basedOn w:val="DefaultParagraphFont"/>
    <w:rsid w:val="006D2B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83644">
      <w:bodyDiv w:val="1"/>
      <w:marLeft w:val="0"/>
      <w:marRight w:val="0"/>
      <w:marTop w:val="0"/>
      <w:marBottom w:val="0"/>
      <w:divBdr>
        <w:top w:val="none" w:sz="0" w:space="0" w:color="auto"/>
        <w:left w:val="none" w:sz="0" w:space="0" w:color="auto"/>
        <w:bottom w:val="none" w:sz="0" w:space="0" w:color="auto"/>
        <w:right w:val="none" w:sz="0" w:space="0" w:color="auto"/>
      </w:divBdr>
    </w:div>
    <w:div w:id="822309221">
      <w:bodyDiv w:val="1"/>
      <w:marLeft w:val="0"/>
      <w:marRight w:val="0"/>
      <w:marTop w:val="0"/>
      <w:marBottom w:val="0"/>
      <w:divBdr>
        <w:top w:val="none" w:sz="0" w:space="0" w:color="auto"/>
        <w:left w:val="none" w:sz="0" w:space="0" w:color="auto"/>
        <w:bottom w:val="none" w:sz="0" w:space="0" w:color="auto"/>
        <w:right w:val="none" w:sz="0" w:space="0" w:color="auto"/>
      </w:divBdr>
    </w:div>
    <w:div w:id="1063479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gnumner.am/hy/page/ughecuycner_dzernarkne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177</TotalTime>
  <Pages>71</Pages>
  <Words>20042</Words>
  <Characters>114242</Characters>
  <Application>Microsoft Office Word</Application>
  <DocSecurity>0</DocSecurity>
  <Lines>952</Lines>
  <Paragraphs>268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134016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Muradyan</dc:creator>
  <cp:keywords/>
  <dc:description/>
  <cp:lastModifiedBy>gnumner server</cp:lastModifiedBy>
  <cp:revision>152</cp:revision>
  <dcterms:created xsi:type="dcterms:W3CDTF">2022-11-16T11:37:00Z</dcterms:created>
  <dcterms:modified xsi:type="dcterms:W3CDTF">2024-06-13T10:25:00Z</dcterms:modified>
</cp:coreProperties>
</file>